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1B1900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</w:t>
      </w:r>
      <w:r w:rsidR="00D11216">
        <w:rPr>
          <w:rFonts w:ascii="Arial" w:hAnsi="Arial" w:cs="Arial"/>
          <w:b/>
          <w:sz w:val="24"/>
          <w:lang w:eastAsia="ja-JP"/>
        </w:rPr>
        <w:t>7</w:t>
      </w:r>
      <w:r w:rsidRPr="00E427D8">
        <w:rPr>
          <w:rFonts w:ascii="Arial" w:hAnsi="Arial" w:cs="Arial"/>
          <w:b/>
          <w:sz w:val="24"/>
        </w:rPr>
        <w:tab/>
      </w:r>
      <w:r w:rsidRPr="001B1900">
        <w:rPr>
          <w:rFonts w:ascii="Arial" w:hAnsi="Arial" w:cs="Arial"/>
          <w:b/>
          <w:sz w:val="24"/>
        </w:rPr>
        <w:t>S3-1</w:t>
      </w:r>
      <w:r w:rsidRPr="001B1900">
        <w:rPr>
          <w:rFonts w:ascii="Arial" w:hAnsi="Arial" w:cs="Arial" w:hint="eastAsia"/>
          <w:b/>
          <w:sz w:val="24"/>
          <w:lang w:eastAsia="ja-JP"/>
        </w:rPr>
        <w:t>7</w:t>
      </w:r>
      <w:r w:rsidR="008D3B81">
        <w:rPr>
          <w:rFonts w:ascii="Arial" w:hAnsi="Arial" w:cs="Arial"/>
          <w:b/>
          <w:sz w:val="24"/>
          <w:lang w:eastAsia="ja-JP"/>
        </w:rPr>
        <w:t>1250</w:t>
      </w:r>
    </w:p>
    <w:p w:rsidR="00C022E3" w:rsidRDefault="00D11216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1B1900">
        <w:rPr>
          <w:rFonts w:ascii="Arial" w:hAnsi="Arial" w:cs="Arial"/>
          <w:b/>
          <w:sz w:val="24"/>
        </w:rPr>
        <w:t>15-19 May</w:t>
      </w:r>
      <w:r w:rsidR="001667C3" w:rsidRPr="001B1900">
        <w:rPr>
          <w:rFonts w:ascii="Arial" w:hAnsi="Arial" w:cs="Arial"/>
          <w:b/>
          <w:sz w:val="24"/>
          <w:lang w:eastAsia="ja-JP"/>
        </w:rPr>
        <w:t>,</w:t>
      </w:r>
      <w:r w:rsidR="001667C3" w:rsidRPr="001B1900">
        <w:rPr>
          <w:rFonts w:ascii="Arial" w:hAnsi="Arial" w:cs="Arial"/>
          <w:b/>
          <w:sz w:val="24"/>
        </w:rPr>
        <w:t xml:space="preserve"> 2017, </w:t>
      </w:r>
      <w:r w:rsidRPr="001B1900">
        <w:rPr>
          <w:rFonts w:ascii="Arial" w:hAnsi="Arial" w:cs="Arial"/>
          <w:b/>
          <w:sz w:val="24"/>
          <w:lang w:eastAsia="ja-JP"/>
        </w:rPr>
        <w:t>Ljubljana,</w:t>
      </w:r>
      <w:r w:rsidR="003A1739" w:rsidRPr="001B1900">
        <w:rPr>
          <w:rFonts w:ascii="Arial" w:hAnsi="Arial" w:cs="Arial"/>
          <w:b/>
          <w:sz w:val="24"/>
          <w:lang w:eastAsia="ja-JP"/>
        </w:rPr>
        <w:t xml:space="preserve"> </w:t>
      </w:r>
      <w:r w:rsidRPr="001B1900">
        <w:rPr>
          <w:rFonts w:ascii="Arial" w:hAnsi="Arial" w:cs="Arial"/>
          <w:b/>
          <w:sz w:val="24"/>
          <w:lang w:eastAsia="ja-JP"/>
        </w:rPr>
        <w:t>Slovenia</w:t>
      </w:r>
      <w:r w:rsidR="00C022E3" w:rsidRPr="001B1900">
        <w:rPr>
          <w:rFonts w:ascii="Arial" w:hAnsi="Arial" w:cs="Arial"/>
          <w:b/>
          <w:sz w:val="24"/>
        </w:rPr>
        <w:tab/>
      </w:r>
      <w:r w:rsidR="00C022E3" w:rsidRPr="001B1900">
        <w:rPr>
          <w:rFonts w:ascii="Arial" w:hAnsi="Arial" w:cs="Arial"/>
          <w:i/>
          <w:sz w:val="18"/>
          <w:szCs w:val="18"/>
        </w:rPr>
        <w:t>revision of S</w:t>
      </w:r>
      <w:r w:rsidR="000A0F3C" w:rsidRPr="001B1900">
        <w:rPr>
          <w:rFonts w:ascii="Arial" w:hAnsi="Arial" w:cs="Arial"/>
          <w:i/>
          <w:sz w:val="18"/>
          <w:szCs w:val="18"/>
        </w:rPr>
        <w:t>3</w:t>
      </w:r>
      <w:r w:rsidR="00C022E3" w:rsidRPr="001B1900">
        <w:rPr>
          <w:rFonts w:ascii="Arial" w:hAnsi="Arial" w:cs="Arial"/>
          <w:i/>
          <w:sz w:val="18"/>
          <w:szCs w:val="18"/>
        </w:rPr>
        <w:t>-1</w:t>
      </w:r>
      <w:r w:rsidR="000A0F3C" w:rsidRPr="001B1900">
        <w:rPr>
          <w:rFonts w:ascii="Arial" w:hAnsi="Arial" w:cs="Arial"/>
          <w:i/>
          <w:sz w:val="18"/>
          <w:szCs w:val="18"/>
        </w:rPr>
        <w:t>7</w:t>
      </w:r>
      <w:r w:rsidR="00C4712D" w:rsidRPr="001B1900">
        <w:rPr>
          <w:rFonts w:ascii="Arial" w:hAnsi="Arial" w:cs="Arial"/>
          <w:i/>
          <w:sz w:val="18"/>
          <w:szCs w:val="18"/>
        </w:rPr>
        <w:t>x</w:t>
      </w:r>
      <w:r w:rsidR="00C022E3" w:rsidRPr="001B1900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65215">
        <w:rPr>
          <w:rFonts w:ascii="Arial" w:hAnsi="Arial"/>
          <w:b/>
          <w:lang w:val="en-US"/>
        </w:rPr>
        <w:t xml:space="preserve">Huawei, </w:t>
      </w:r>
      <w:proofErr w:type="spellStart"/>
      <w:r w:rsidR="00E64D97">
        <w:rPr>
          <w:rFonts w:ascii="Arial" w:hAnsi="Arial"/>
          <w:b/>
          <w:lang w:val="en-US"/>
        </w:rPr>
        <w:t>Hisilicon</w:t>
      </w:r>
      <w:proofErr w:type="spellEnd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14557">
        <w:rPr>
          <w:rFonts w:ascii="Arial" w:hAnsi="Arial" w:cs="Arial"/>
          <w:b/>
        </w:rPr>
        <w:t xml:space="preserve">Interim agreement for the </w:t>
      </w:r>
      <w:r w:rsidR="003A1739">
        <w:rPr>
          <w:rFonts w:ascii="Arial" w:hAnsi="Arial" w:cs="Arial"/>
          <w:b/>
        </w:rPr>
        <w:t>anchor key</w:t>
      </w:r>
      <w:r w:rsidR="00E64D97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14557">
        <w:rPr>
          <w:rFonts w:ascii="Arial" w:hAnsi="Arial"/>
          <w:b/>
          <w:lang w:eastAsia="zh-CN"/>
        </w:rPr>
        <w:t>Approv</w:t>
      </w:r>
      <w:r w:rsidR="009264FB">
        <w:rPr>
          <w:rFonts w:ascii="Arial" w:hAnsi="Arial"/>
          <w:b/>
          <w:lang w:eastAsia="zh-CN"/>
        </w:rPr>
        <w:t>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17C75" w:rsidRPr="00676A10">
        <w:rPr>
          <w:rFonts w:ascii="Arial" w:hAnsi="Arial"/>
          <w:b/>
        </w:rPr>
        <w:t>8.3.2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E64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</w:t>
      </w:r>
      <w:r w:rsidR="00914557">
        <w:rPr>
          <w:b/>
          <w:i/>
        </w:rPr>
        <w:t>pose</w:t>
      </w:r>
      <w:r w:rsidR="00B63026">
        <w:rPr>
          <w:rFonts w:hint="eastAsia"/>
          <w:b/>
          <w:i/>
          <w:lang w:eastAsia="zh-CN"/>
        </w:rPr>
        <w:t>s</w:t>
      </w:r>
      <w:r w:rsidR="00914557">
        <w:rPr>
          <w:b/>
          <w:i/>
        </w:rPr>
        <w:t xml:space="preserve"> an interim agreement on</w:t>
      </w:r>
      <w:r w:rsidR="00A01776">
        <w:rPr>
          <w:b/>
          <w:i/>
        </w:rPr>
        <w:t xml:space="preserve"> the anchor key</w:t>
      </w:r>
      <w:r>
        <w:rPr>
          <w:b/>
          <w:i/>
        </w:rPr>
        <w:t>.</w:t>
      </w:r>
      <w:r w:rsidR="00914557">
        <w:rPr>
          <w:b/>
          <w:i/>
        </w:rPr>
        <w:t xml:space="preserve"> 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Default="00E64D97">
      <w:pPr>
        <w:pStyle w:val="Reference"/>
      </w:pPr>
      <w:r w:rsidRPr="00C7185C">
        <w:t xml:space="preserve"> </w:t>
      </w:r>
      <w:r w:rsidR="00C022E3" w:rsidRPr="00C7185C">
        <w:t>[1]</w:t>
      </w:r>
      <w:r w:rsidR="00C022E3" w:rsidRPr="00C7185C">
        <w:tab/>
        <w:t>3GPP T</w:t>
      </w:r>
      <w:r w:rsidRPr="00C7185C">
        <w:t>R</w:t>
      </w:r>
      <w:r w:rsidR="00C022E3" w:rsidRPr="00C7185C">
        <w:t xml:space="preserve"> </w:t>
      </w:r>
      <w:r w:rsidRPr="00C7185C">
        <w:t>33.899</w:t>
      </w:r>
    </w:p>
    <w:p w:rsidR="00160E65" w:rsidRPr="00C7185C" w:rsidRDefault="00160E65">
      <w:pPr>
        <w:pStyle w:val="Reference"/>
      </w:pPr>
      <w:r>
        <w:t xml:space="preserve"> [2]           3GPP TS</w:t>
      </w:r>
      <w:r w:rsidR="00DD0983">
        <w:t xml:space="preserve"> </w:t>
      </w:r>
      <w:r>
        <w:t>23.501</w:t>
      </w:r>
    </w:p>
    <w:p w:rsidR="00274B0A" w:rsidRDefault="00C022E3" w:rsidP="00274B0A">
      <w:pPr>
        <w:pStyle w:val="Heading1"/>
      </w:pPr>
      <w:r>
        <w:t>3</w:t>
      </w:r>
      <w:r>
        <w:tab/>
        <w:t>Rationale</w:t>
      </w:r>
    </w:p>
    <w:p w:rsidR="001B42EF" w:rsidRDefault="000F6D6A" w:rsidP="009364DC">
      <w:pPr>
        <w:rPr>
          <w:lang w:val="en-US" w:eastAsia="zh-CN"/>
        </w:rPr>
      </w:pPr>
      <w:proofErr w:type="gramStart"/>
      <w:r>
        <w:rPr>
          <w:iCs/>
        </w:rPr>
        <w:t xml:space="preserve">According to the agreement for the anchor key in E.2.1.4.2: </w:t>
      </w:r>
      <w:r w:rsidR="0009203E" w:rsidRPr="003B748F">
        <w:rPr>
          <w:i/>
        </w:rPr>
        <w:t>Primary authentication shall create a unified anchor key that can be used by the UE and the serving network to protect the subsequent communication.</w:t>
      </w:r>
      <w:proofErr w:type="gramEnd"/>
      <w:r w:rsidR="0009203E" w:rsidRPr="003B748F">
        <w:rPr>
          <w:i/>
        </w:rPr>
        <w:t xml:space="preserve"> This anchor key is common for all accesses</w:t>
      </w:r>
      <w:r>
        <w:rPr>
          <w:i/>
        </w:rPr>
        <w:t xml:space="preserve">. </w:t>
      </w:r>
      <w:r w:rsidRPr="000F6D6A">
        <w:t>,</w:t>
      </w:r>
      <w:r>
        <w:rPr>
          <w:i/>
        </w:rPr>
        <w:t xml:space="preserve"> </w:t>
      </w:r>
      <w:r>
        <w:t xml:space="preserve">it is agreed that </w:t>
      </w:r>
      <w:r w:rsidR="00017483">
        <w:t>the</w:t>
      </w:r>
      <w:r>
        <w:t xml:space="preserve"> anchor key </w:t>
      </w:r>
      <w:r w:rsidR="00304AD1">
        <w:t>is the intermediate key as a result of the</w:t>
      </w:r>
      <w:r>
        <w:t xml:space="preserve"> primary authentication </w:t>
      </w:r>
      <w:r w:rsidR="00FF2DE4">
        <w:t>using any access network</w:t>
      </w:r>
      <w:r>
        <w:t xml:space="preserve">. </w:t>
      </w:r>
      <w:r w:rsidR="00CE372E">
        <w:t xml:space="preserve">Meanwhile, the </w:t>
      </w:r>
      <w:r w:rsidR="00D63121">
        <w:rPr>
          <w:iCs/>
        </w:rPr>
        <w:t>agreement</w:t>
      </w:r>
      <w:r w:rsidR="00B63026">
        <w:rPr>
          <w:rFonts w:hint="eastAsia"/>
          <w:iCs/>
          <w:lang w:eastAsia="zh-CN"/>
        </w:rPr>
        <w:t>s</w:t>
      </w:r>
      <w:r w:rsidR="00D63121">
        <w:rPr>
          <w:iCs/>
        </w:rPr>
        <w:t xml:space="preserve"> for primary authentication </w:t>
      </w:r>
      <w:r w:rsidR="00B37540">
        <w:rPr>
          <w:iCs/>
        </w:rPr>
        <w:t>mechanisms</w:t>
      </w:r>
      <w:r w:rsidR="00D63121">
        <w:rPr>
          <w:iCs/>
        </w:rPr>
        <w:t xml:space="preserve"> </w:t>
      </w:r>
      <w:r w:rsidR="008B402F">
        <w:rPr>
          <w:iCs/>
        </w:rPr>
        <w:t xml:space="preserve">related to different access networks </w:t>
      </w:r>
      <w:r w:rsidR="00D63121">
        <w:rPr>
          <w:lang w:eastAsia="zh-CN"/>
        </w:rPr>
        <w:t xml:space="preserve">in E.2.1.1.2 </w:t>
      </w:r>
      <w:r w:rsidR="00B63026">
        <w:rPr>
          <w:rFonts w:hint="eastAsia"/>
          <w:lang w:eastAsia="zh-CN"/>
        </w:rPr>
        <w:t>are</w:t>
      </w:r>
      <w:r w:rsidR="00D63121">
        <w:rPr>
          <w:lang w:eastAsia="zh-CN"/>
        </w:rPr>
        <w:t xml:space="preserve">: </w:t>
      </w:r>
      <w:r w:rsidR="00D63121" w:rsidRPr="00C0748B">
        <w:rPr>
          <w:i/>
          <w:lang w:val="en-US" w:eastAsia="zh-CN"/>
        </w:rPr>
        <w:t xml:space="preserve">The 5G UE and 5G serving network shall support EAP-AKA’ for primary authentication, for both 3GPP access and </w:t>
      </w:r>
      <w:proofErr w:type="spellStart"/>
      <w:r w:rsidR="00D63121" w:rsidRPr="00C0748B">
        <w:rPr>
          <w:i/>
          <w:lang w:val="en-US" w:eastAsia="zh-CN"/>
        </w:rPr>
        <w:t>untrusted</w:t>
      </w:r>
      <w:proofErr w:type="spellEnd"/>
      <w:r w:rsidR="00D63121">
        <w:rPr>
          <w:i/>
          <w:lang w:val="en-US" w:eastAsia="zh-CN"/>
        </w:rPr>
        <w:t xml:space="preserve"> non-3GPP access in 5G phase 1.</w:t>
      </w:r>
      <w:r w:rsidR="00E17DF7" w:rsidRPr="00E17DF7">
        <w:rPr>
          <w:i/>
          <w:lang w:val="en-US" w:eastAsia="zh-CN"/>
        </w:rPr>
        <w:t xml:space="preserve"> </w:t>
      </w:r>
      <w:r w:rsidR="00E17DF7" w:rsidRPr="00C0748B">
        <w:rPr>
          <w:i/>
          <w:lang w:val="en-US" w:eastAsia="zh-CN"/>
        </w:rPr>
        <w:t xml:space="preserve">The 5G UE and the 5G serving network shall support EPS AKA* for primary authentication for 3GPP access in 5G </w:t>
      </w:r>
      <w:proofErr w:type="gramStart"/>
      <w:r w:rsidR="00E17DF7" w:rsidRPr="00C0748B">
        <w:rPr>
          <w:i/>
          <w:lang w:val="en-US" w:eastAsia="zh-CN"/>
        </w:rPr>
        <w:t>phase</w:t>
      </w:r>
      <w:proofErr w:type="gramEnd"/>
      <w:r w:rsidR="00E17DF7" w:rsidRPr="00C0748B">
        <w:rPr>
          <w:i/>
          <w:lang w:val="en-US" w:eastAsia="zh-CN"/>
        </w:rPr>
        <w:t xml:space="preserve"> 1.</w:t>
      </w:r>
      <w:r w:rsidR="00956124">
        <w:rPr>
          <w:i/>
          <w:lang w:val="en-US" w:eastAsia="zh-CN"/>
        </w:rPr>
        <w:t xml:space="preserve"> </w:t>
      </w:r>
      <w:r w:rsidR="00956124" w:rsidRPr="00956124">
        <w:rPr>
          <w:lang w:val="en-US" w:eastAsia="zh-CN"/>
        </w:rPr>
        <w:t>Based on the above agreements,</w:t>
      </w:r>
      <w:r w:rsidR="00956124">
        <w:rPr>
          <w:i/>
          <w:lang w:val="en-US" w:eastAsia="zh-CN"/>
        </w:rPr>
        <w:t xml:space="preserve"> </w:t>
      </w:r>
      <w:r w:rsidR="00956124" w:rsidRPr="00956124">
        <w:rPr>
          <w:lang w:val="en-US" w:eastAsia="zh-CN"/>
        </w:rPr>
        <w:t xml:space="preserve">it is </w:t>
      </w:r>
      <w:r w:rsidR="00956124">
        <w:rPr>
          <w:lang w:val="en-US" w:eastAsia="zh-CN"/>
        </w:rPr>
        <w:t>reasonable to believe that the anchor key should be common for EAP-AKA’ and EPS-AKA*</w:t>
      </w:r>
      <w:r w:rsidR="00BA18E6">
        <w:rPr>
          <w:lang w:val="en-US" w:eastAsia="zh-CN"/>
        </w:rPr>
        <w:t xml:space="preserve"> in 5G phase1</w:t>
      </w:r>
      <w:r w:rsidR="00956124">
        <w:rPr>
          <w:lang w:val="en-US" w:eastAsia="zh-CN"/>
        </w:rPr>
        <w:t xml:space="preserve">. </w:t>
      </w:r>
    </w:p>
    <w:p w:rsidR="00654779" w:rsidRDefault="0033404B" w:rsidP="009364DC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This </w:t>
      </w:r>
      <w:r w:rsidR="00654779">
        <w:rPr>
          <w:iCs/>
          <w:lang w:eastAsia="zh-CN"/>
        </w:rPr>
        <w:t>contribution proposes the anchor key should be derived by AUSF for the following reasons:</w:t>
      </w:r>
    </w:p>
    <w:p w:rsidR="006E3469" w:rsidRDefault="00B10CE5" w:rsidP="003A55F6">
      <w:pPr>
        <w:numPr>
          <w:ilvl w:val="0"/>
          <w:numId w:val="20"/>
        </w:numPr>
        <w:ind w:left="45" w:firstLine="0"/>
        <w:rPr>
          <w:iCs/>
        </w:rPr>
      </w:pPr>
      <w:r>
        <w:rPr>
          <w:iCs/>
          <w:lang w:eastAsia="zh-CN"/>
        </w:rPr>
        <w:t xml:space="preserve">In the case of EAP-AKA’, </w:t>
      </w:r>
      <w:r w:rsidR="00041E9D">
        <w:rPr>
          <w:iCs/>
          <w:lang w:eastAsia="zh-CN"/>
        </w:rPr>
        <w:t xml:space="preserve">the AUSF performs the function of the EAP server, </w:t>
      </w:r>
      <w:r w:rsidR="00635BA1">
        <w:rPr>
          <w:iCs/>
          <w:lang w:eastAsia="zh-CN"/>
        </w:rPr>
        <w:t xml:space="preserve">the anchor key derived by AUSF is easily supported according to RFCs for EAP methods. In particular, </w:t>
      </w:r>
      <w:r w:rsidR="0035358C" w:rsidRPr="00294559">
        <w:rPr>
          <w:rFonts w:hint="eastAsia"/>
          <w:iCs/>
          <w:lang w:eastAsia="zh-CN"/>
        </w:rPr>
        <w:t xml:space="preserve">5G network </w:t>
      </w:r>
      <w:r w:rsidR="006C39EB">
        <w:rPr>
          <w:iCs/>
          <w:lang w:eastAsia="zh-CN"/>
        </w:rPr>
        <w:t xml:space="preserve">shall </w:t>
      </w:r>
      <w:r w:rsidR="00294559" w:rsidRPr="00294559">
        <w:rPr>
          <w:iCs/>
          <w:lang w:eastAsia="zh-CN"/>
        </w:rPr>
        <w:t>support a UE connect</w:t>
      </w:r>
      <w:r w:rsidR="006C39EB">
        <w:rPr>
          <w:iCs/>
          <w:lang w:eastAsia="zh-CN"/>
        </w:rPr>
        <w:t>ing</w:t>
      </w:r>
      <w:r w:rsidR="00294559" w:rsidRPr="00294559">
        <w:rPr>
          <w:iCs/>
          <w:lang w:eastAsia="zh-CN"/>
        </w:rPr>
        <w:t xml:space="preserve"> to the same 5G core network over 3GPP access and non-3GPP access simultaneously by a single AMF as described in TS23.501.</w:t>
      </w:r>
      <w:r w:rsidR="00872430">
        <w:rPr>
          <w:iCs/>
          <w:lang w:eastAsia="zh-CN"/>
        </w:rPr>
        <w:t xml:space="preserve"> In this case,</w:t>
      </w:r>
      <w:r w:rsidR="00294559" w:rsidRPr="00294559">
        <w:rPr>
          <w:iCs/>
          <w:lang w:eastAsia="zh-CN"/>
        </w:rPr>
        <w:t xml:space="preserve"> if </w:t>
      </w:r>
      <w:r w:rsidR="00556754" w:rsidRPr="00294559">
        <w:rPr>
          <w:rFonts w:hint="eastAsia"/>
          <w:iCs/>
          <w:lang w:eastAsia="zh-CN"/>
        </w:rPr>
        <w:t>the EAP-AKA</w:t>
      </w:r>
      <w:r w:rsidR="00556754" w:rsidRPr="00294559">
        <w:rPr>
          <w:iCs/>
          <w:lang w:eastAsia="zh-CN"/>
        </w:rPr>
        <w:t>’</w:t>
      </w:r>
      <w:r w:rsidR="00556754" w:rsidRPr="00294559">
        <w:rPr>
          <w:rFonts w:hint="eastAsia"/>
          <w:iCs/>
          <w:lang w:eastAsia="zh-CN"/>
        </w:rPr>
        <w:t xml:space="preserve"> </w:t>
      </w:r>
      <w:r w:rsidR="00556754" w:rsidRPr="00294559">
        <w:rPr>
          <w:iCs/>
        </w:rPr>
        <w:t xml:space="preserve">was performed </w:t>
      </w:r>
      <w:r w:rsidR="00294559">
        <w:rPr>
          <w:iCs/>
        </w:rPr>
        <w:t xml:space="preserve">in the previous authentication procedure, </w:t>
      </w:r>
      <w:r w:rsidR="00556754" w:rsidRPr="00294559">
        <w:rPr>
          <w:iCs/>
        </w:rPr>
        <w:t>and the AUSF already derived the keys (i.e., MSK and EMSK)</w:t>
      </w:r>
      <w:r w:rsidR="00294559">
        <w:rPr>
          <w:rFonts w:hint="eastAsia"/>
          <w:iCs/>
          <w:lang w:eastAsia="zh-CN"/>
        </w:rPr>
        <w:t>,</w:t>
      </w:r>
      <w:r w:rsidR="00294559">
        <w:rPr>
          <w:iCs/>
          <w:lang w:eastAsia="zh-CN"/>
        </w:rPr>
        <w:t xml:space="preserve"> </w:t>
      </w:r>
      <w:r w:rsidR="00556754" w:rsidRPr="00294559">
        <w:rPr>
          <w:rFonts w:hint="eastAsia"/>
          <w:iCs/>
          <w:lang w:eastAsia="zh-CN"/>
        </w:rPr>
        <w:t>t</w:t>
      </w:r>
      <w:r w:rsidR="00853A64" w:rsidRPr="00294559">
        <w:rPr>
          <w:iCs/>
        </w:rPr>
        <w:t>he UE shall use the keys</w:t>
      </w:r>
      <w:r w:rsidR="00D75160" w:rsidRPr="00294559">
        <w:rPr>
          <w:iCs/>
        </w:rPr>
        <w:t xml:space="preserve"> (e.g., EMSK)</w:t>
      </w:r>
      <w:r w:rsidR="00853A64" w:rsidRPr="00294559">
        <w:rPr>
          <w:iCs/>
        </w:rPr>
        <w:t xml:space="preserve"> derived from the previous authentication</w:t>
      </w:r>
      <w:r w:rsidR="008D378B" w:rsidRPr="00294559">
        <w:rPr>
          <w:iCs/>
        </w:rPr>
        <w:t xml:space="preserve"> which is also EAP-AKA’ </w:t>
      </w:r>
      <w:r w:rsidR="00853A64" w:rsidRPr="00294559">
        <w:rPr>
          <w:iCs/>
        </w:rPr>
        <w:t xml:space="preserve">without </w:t>
      </w:r>
      <w:r w:rsidR="00B63026" w:rsidRPr="00294559">
        <w:rPr>
          <w:rFonts w:hint="eastAsia"/>
          <w:iCs/>
          <w:lang w:eastAsia="zh-CN"/>
        </w:rPr>
        <w:t>a</w:t>
      </w:r>
      <w:r w:rsidR="00B63026" w:rsidRPr="00294559">
        <w:rPr>
          <w:iCs/>
        </w:rPr>
        <w:t xml:space="preserve"> </w:t>
      </w:r>
      <w:r w:rsidR="00853A64" w:rsidRPr="00294559">
        <w:rPr>
          <w:iCs/>
        </w:rPr>
        <w:t>new EAP</w:t>
      </w:r>
      <w:r w:rsidR="003426A1" w:rsidRPr="00294559">
        <w:rPr>
          <w:iCs/>
        </w:rPr>
        <w:t>-AKA’</w:t>
      </w:r>
      <w:r w:rsidR="00853A64" w:rsidRPr="00294559">
        <w:rPr>
          <w:iCs/>
        </w:rPr>
        <w:t xml:space="preserve"> authentication.</w:t>
      </w:r>
      <w:r w:rsidR="00E46467">
        <w:rPr>
          <w:iCs/>
        </w:rPr>
        <w:t xml:space="preserve"> </w:t>
      </w:r>
    </w:p>
    <w:p w:rsidR="00E91C13" w:rsidRPr="00A85F44" w:rsidRDefault="00B10CE5" w:rsidP="0053700C">
      <w:pPr>
        <w:numPr>
          <w:ilvl w:val="0"/>
          <w:numId w:val="20"/>
        </w:numPr>
        <w:ind w:left="45" w:firstLine="0"/>
        <w:rPr>
          <w:iCs/>
        </w:rPr>
      </w:pPr>
      <w:r w:rsidRPr="00A85F44">
        <w:rPr>
          <w:iCs/>
        </w:rPr>
        <w:t>In the case of EPS-AKA</w:t>
      </w:r>
      <w:r w:rsidR="00A16505" w:rsidRPr="00A85F44">
        <w:rPr>
          <w:iCs/>
        </w:rPr>
        <w:t>*</w:t>
      </w:r>
      <w:r w:rsidR="00B94DEA" w:rsidRPr="00A85F44">
        <w:rPr>
          <w:iCs/>
        </w:rPr>
        <w:t xml:space="preserve">, </w:t>
      </w:r>
      <w:r w:rsidRPr="00A85F44">
        <w:rPr>
          <w:iCs/>
        </w:rPr>
        <w:t>the AUSF is part of the functions which are performed by the ARPF and it could be compared to the fu</w:t>
      </w:r>
      <w:r w:rsidR="00C26253">
        <w:rPr>
          <w:iCs/>
        </w:rPr>
        <w:t>nction of an HSS fronted in 4G</w:t>
      </w:r>
      <w:r w:rsidR="00AB6D43">
        <w:rPr>
          <w:iCs/>
        </w:rPr>
        <w:t>.I</w:t>
      </w:r>
      <w:r w:rsidR="00C26253">
        <w:rPr>
          <w:iCs/>
        </w:rPr>
        <w:t xml:space="preserve">n other words, </w:t>
      </w:r>
      <w:r w:rsidR="00111329">
        <w:rPr>
          <w:iCs/>
        </w:rPr>
        <w:t xml:space="preserve">the interface </w:t>
      </w:r>
      <w:r w:rsidR="002C0E9C">
        <w:rPr>
          <w:iCs/>
        </w:rPr>
        <w:t>could be seem</w:t>
      </w:r>
      <w:r w:rsidR="00111329">
        <w:rPr>
          <w:iCs/>
        </w:rPr>
        <w:t xml:space="preserve"> secure between AUSF and ARPF. </w:t>
      </w:r>
      <w:r w:rsidR="002C0E9C">
        <w:rPr>
          <w:iCs/>
        </w:rPr>
        <w:t xml:space="preserve">Therefore, </w:t>
      </w:r>
      <w:r w:rsidR="002F7982">
        <w:rPr>
          <w:iCs/>
        </w:rPr>
        <w:t xml:space="preserve">the derivation of the </w:t>
      </w:r>
      <w:r w:rsidRPr="00A85F44">
        <w:rPr>
          <w:iCs/>
        </w:rPr>
        <w:t xml:space="preserve">anchor key </w:t>
      </w:r>
      <w:r w:rsidR="002F7982">
        <w:rPr>
          <w:iCs/>
        </w:rPr>
        <w:t xml:space="preserve">by AUSF is </w:t>
      </w:r>
      <w:r w:rsidR="00507BB2">
        <w:rPr>
          <w:iCs/>
        </w:rPr>
        <w:t xml:space="preserve">still </w:t>
      </w:r>
      <w:r w:rsidR="002F7982">
        <w:rPr>
          <w:iCs/>
        </w:rPr>
        <w:t>considered secure and also can</w:t>
      </w:r>
      <w:r w:rsidRPr="00A85F44">
        <w:rPr>
          <w:iCs/>
        </w:rPr>
        <w:t xml:space="preserve"> reduce the complexity of ARPF</w:t>
      </w:r>
      <w:r w:rsidR="00953051">
        <w:rPr>
          <w:iCs/>
        </w:rPr>
        <w:t>, e.g.</w:t>
      </w:r>
      <w:r w:rsidR="00A85F44">
        <w:rPr>
          <w:iCs/>
        </w:rPr>
        <w:t>, the anchor key could be derived from the secret keys CK, IK which are sent by ARPF to AUSF</w:t>
      </w:r>
      <w:r w:rsidR="00AB6D43">
        <w:rPr>
          <w:iCs/>
        </w:rPr>
        <w:t>.</w:t>
      </w:r>
      <w:r w:rsidR="00A85F44">
        <w:rPr>
          <w:iCs/>
        </w:rPr>
        <w:t xml:space="preserve">  </w:t>
      </w:r>
    </w:p>
    <w:p w:rsidR="003B748F" w:rsidRDefault="00352293" w:rsidP="00C0748B">
      <w:pPr>
        <w:rPr>
          <w:i/>
          <w:lang w:val="en-US" w:eastAsia="zh-CN"/>
        </w:rPr>
      </w:pPr>
      <w:r>
        <w:rPr>
          <w:iCs/>
        </w:rPr>
        <w:t>In addition</w:t>
      </w:r>
      <w:r w:rsidR="00E91C13">
        <w:rPr>
          <w:iCs/>
        </w:rPr>
        <w:t xml:space="preserve">, </w:t>
      </w:r>
      <w:r w:rsidR="00860EFE">
        <w:rPr>
          <w:iCs/>
        </w:rPr>
        <w:t xml:space="preserve">for roaming scenario, </w:t>
      </w:r>
      <w:r w:rsidR="00565C62">
        <w:rPr>
          <w:iCs/>
        </w:rPr>
        <w:t>agreement</w:t>
      </w:r>
      <w:r w:rsidR="00875D89">
        <w:rPr>
          <w:iCs/>
        </w:rPr>
        <w:t>s</w:t>
      </w:r>
      <w:r w:rsidR="00565C62">
        <w:rPr>
          <w:iCs/>
        </w:rPr>
        <w:t xml:space="preserve"> in E.2.0.1 </w:t>
      </w:r>
      <w:r w:rsidR="00875D89">
        <w:rPr>
          <w:iCs/>
        </w:rPr>
        <w:t>are</w:t>
      </w:r>
      <w:r w:rsidR="00565C62">
        <w:rPr>
          <w:iCs/>
        </w:rPr>
        <w:t>:</w:t>
      </w:r>
      <w:r w:rsidR="00875D89">
        <w:rPr>
          <w:iCs/>
        </w:rPr>
        <w:t xml:space="preserve"> </w:t>
      </w:r>
      <w:r w:rsidR="00850557" w:rsidRPr="00850557">
        <w:rPr>
          <w:i/>
          <w:lang w:val="en-US" w:eastAsia="zh-CN"/>
        </w:rPr>
        <w:t>The system shall support the ability to store a key in the home network after an authentication. For this role, the H-SEAF is not needed</w:t>
      </w:r>
      <w:r w:rsidR="00C61643">
        <w:rPr>
          <w:i/>
          <w:lang w:val="en-US" w:eastAsia="zh-CN"/>
        </w:rPr>
        <w:t>.</w:t>
      </w:r>
      <w:r w:rsidR="00875D89">
        <w:rPr>
          <w:i/>
          <w:lang w:val="en-US" w:eastAsia="zh-CN"/>
        </w:rPr>
        <w:t xml:space="preserve"> </w:t>
      </w:r>
      <w:r w:rsidR="00C61643" w:rsidRPr="00C61643">
        <w:rPr>
          <w:i/>
          <w:lang w:val="en-US" w:eastAsia="zh-CN"/>
        </w:rPr>
        <w:t>There shall be no SEAF in the home network in roaming scenarios in 5G phase 1. Any functionality related to home network-based re-authentication shall be assumed by the AUSF.</w:t>
      </w:r>
      <w:r w:rsidR="00E97F90">
        <w:rPr>
          <w:i/>
          <w:lang w:val="en-US" w:eastAsia="zh-CN"/>
        </w:rPr>
        <w:t xml:space="preserve"> </w:t>
      </w:r>
      <w:r w:rsidR="00E97F90">
        <w:rPr>
          <w:lang w:val="en-US" w:eastAsia="zh-CN"/>
        </w:rPr>
        <w:t xml:space="preserve">Hence, </w:t>
      </w:r>
      <w:r w:rsidR="00511137">
        <w:rPr>
          <w:iCs/>
          <w:lang w:val="en-US"/>
        </w:rPr>
        <w:t xml:space="preserve">there </w:t>
      </w:r>
      <w:r w:rsidR="00DB41AA">
        <w:rPr>
          <w:iCs/>
          <w:lang w:val="en-US"/>
        </w:rPr>
        <w:t>is</w:t>
      </w:r>
      <w:r w:rsidR="00511137">
        <w:rPr>
          <w:iCs/>
          <w:lang w:val="en-US"/>
        </w:rPr>
        <w:t xml:space="preserve"> no SEAF in the Home network except AUSF in 5G phase1, </w:t>
      </w:r>
      <w:r w:rsidR="003604F6">
        <w:rPr>
          <w:iCs/>
        </w:rPr>
        <w:t xml:space="preserve">putting the </w:t>
      </w:r>
      <w:r w:rsidR="00E86A4F">
        <w:rPr>
          <w:iCs/>
        </w:rPr>
        <w:t>anchor</w:t>
      </w:r>
      <w:r w:rsidR="003604F6">
        <w:rPr>
          <w:iCs/>
        </w:rPr>
        <w:t xml:space="preserve"> key in AUSF would increase home control</w:t>
      </w:r>
      <w:r w:rsidR="00296434">
        <w:rPr>
          <w:iCs/>
        </w:rPr>
        <w:t xml:space="preserve"> and would be more secure.</w:t>
      </w:r>
      <w:r w:rsidR="003702F1">
        <w:rPr>
          <w:iCs/>
        </w:rPr>
        <w:t xml:space="preserve"> </w:t>
      </w:r>
    </w:p>
    <w:p w:rsidR="00E4166A" w:rsidRDefault="00301803" w:rsidP="00C0748B">
      <w:pPr>
        <w:rPr>
          <w:lang w:eastAsia="zh-CN"/>
        </w:rPr>
      </w:pPr>
      <w:r>
        <w:rPr>
          <w:lang w:val="en-US" w:eastAsia="zh-CN"/>
        </w:rPr>
        <w:t xml:space="preserve">In summary, </w:t>
      </w:r>
      <w:r w:rsidR="003E6777">
        <w:rPr>
          <w:lang w:val="en-US" w:eastAsia="zh-CN"/>
        </w:rPr>
        <w:t xml:space="preserve">it’s more efficient </w:t>
      </w:r>
      <w:r w:rsidR="00785D22">
        <w:rPr>
          <w:lang w:val="en-US" w:eastAsia="zh-CN"/>
        </w:rPr>
        <w:t xml:space="preserve">and more secure </w:t>
      </w:r>
      <w:bookmarkStart w:id="0" w:name="_GoBack"/>
      <w:bookmarkEnd w:id="0"/>
      <w:r w:rsidR="003E6777">
        <w:rPr>
          <w:lang w:val="en-US" w:eastAsia="zh-CN"/>
        </w:rPr>
        <w:t xml:space="preserve">to derive the </w:t>
      </w:r>
      <w:r w:rsidR="001549F5">
        <w:rPr>
          <w:lang w:val="en-US" w:eastAsia="zh-CN"/>
        </w:rPr>
        <w:t xml:space="preserve">unified </w:t>
      </w:r>
      <w:r w:rsidR="003E6777">
        <w:rPr>
          <w:lang w:val="en-US" w:eastAsia="zh-CN"/>
        </w:rPr>
        <w:t xml:space="preserve">anchor key </w:t>
      </w:r>
      <w:r w:rsidR="00EA4DA4">
        <w:rPr>
          <w:lang w:val="en-US" w:eastAsia="zh-CN"/>
        </w:rPr>
        <w:t>by</w:t>
      </w:r>
      <w:r w:rsidR="003E6777">
        <w:rPr>
          <w:lang w:val="en-US" w:eastAsia="zh-CN"/>
        </w:rPr>
        <w:t xml:space="preserve"> the same function for different accesses or different AKA methods.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C32EAF" w:rsidRDefault="00421E79" w:rsidP="00C32EAF">
      <w:pPr>
        <w:rPr>
          <w:lang w:eastAsia="zh-CN"/>
        </w:rPr>
      </w:pPr>
      <w:r>
        <w:rPr>
          <w:rFonts w:hint="eastAsia"/>
          <w:lang w:eastAsia="zh-CN"/>
        </w:rPr>
        <w:t xml:space="preserve">Please take this </w:t>
      </w:r>
      <w:r w:rsidR="001E36C0">
        <w:rPr>
          <w:lang w:eastAsia="zh-CN"/>
        </w:rPr>
        <w:t>derivation of unified anchor key</w:t>
      </w:r>
      <w:r>
        <w:rPr>
          <w:rFonts w:hint="eastAsia"/>
          <w:lang w:eastAsia="zh-CN"/>
        </w:rPr>
        <w:t xml:space="preserve"> into account in discussions on the interim agreement on 5G key </w:t>
      </w:r>
      <w:proofErr w:type="gramStart"/>
      <w:r>
        <w:rPr>
          <w:rFonts w:hint="eastAsia"/>
          <w:lang w:eastAsia="zh-CN"/>
        </w:rPr>
        <w:t>hierarchy</w:t>
      </w:r>
      <w:proofErr w:type="gramEnd"/>
      <w:r>
        <w:rPr>
          <w:rFonts w:hint="eastAsia"/>
          <w:lang w:eastAsia="zh-CN"/>
        </w:rPr>
        <w:t xml:space="preserve"> in 5G phase1.</w:t>
      </w:r>
    </w:p>
    <w:p w:rsidR="00C32EAF" w:rsidRPr="00C32EAF" w:rsidRDefault="00C32EAF" w:rsidP="00C32EAF">
      <w:pPr>
        <w:rPr>
          <w:sz w:val="40"/>
          <w:lang w:eastAsia="zh-CN"/>
        </w:rPr>
      </w:pPr>
      <w:r w:rsidRPr="00C32EAF">
        <w:rPr>
          <w:rFonts w:hint="eastAsia"/>
          <w:sz w:val="40"/>
          <w:lang w:eastAsia="zh-CN"/>
        </w:rPr>
        <w:t>**********</w:t>
      </w:r>
      <w:r w:rsidR="005E2D73">
        <w:rPr>
          <w:sz w:val="40"/>
          <w:lang w:eastAsia="zh-CN"/>
        </w:rPr>
        <w:t>***</w:t>
      </w:r>
      <w:r w:rsidR="004E37BC">
        <w:rPr>
          <w:sz w:val="40"/>
          <w:lang w:eastAsia="zh-CN"/>
        </w:rPr>
        <w:t>Begin</w:t>
      </w:r>
      <w:r w:rsidR="005E2D73">
        <w:rPr>
          <w:sz w:val="40"/>
          <w:lang w:eastAsia="zh-CN"/>
        </w:rPr>
        <w:t xml:space="preserve">ning </w:t>
      </w:r>
      <w:r w:rsidR="004E37BC">
        <w:rPr>
          <w:sz w:val="40"/>
          <w:lang w:eastAsia="zh-CN"/>
        </w:rPr>
        <w:t>of t</w:t>
      </w:r>
      <w:r w:rsidRPr="00C32EAF">
        <w:rPr>
          <w:rFonts w:hint="eastAsia"/>
          <w:sz w:val="40"/>
          <w:lang w:eastAsia="zh-CN"/>
        </w:rPr>
        <w:t xml:space="preserve">he </w:t>
      </w:r>
      <w:r w:rsidR="004E37BC">
        <w:rPr>
          <w:sz w:val="40"/>
          <w:lang w:eastAsia="zh-CN"/>
        </w:rPr>
        <w:t>cha</w:t>
      </w:r>
      <w:r w:rsidR="00556FD4" w:rsidRPr="00C32EAF">
        <w:rPr>
          <w:sz w:val="40"/>
          <w:lang w:eastAsia="zh-CN"/>
        </w:rPr>
        <w:t>nge</w:t>
      </w:r>
      <w:r w:rsidRPr="00C32EAF">
        <w:rPr>
          <w:rFonts w:hint="eastAsia"/>
          <w:sz w:val="40"/>
          <w:lang w:eastAsia="zh-CN"/>
        </w:rPr>
        <w:t>***********</w:t>
      </w:r>
      <w:r w:rsidR="004B7F64">
        <w:rPr>
          <w:sz w:val="40"/>
          <w:lang w:eastAsia="zh-CN"/>
        </w:rPr>
        <w:t>**</w:t>
      </w:r>
    </w:p>
    <w:p w:rsidR="00C32EAF" w:rsidRDefault="00C32EAF" w:rsidP="00C32EAF">
      <w:pPr>
        <w:pStyle w:val="Heading4"/>
        <w:rPr>
          <w:rFonts w:eastAsia="MS Mincho"/>
          <w:lang w:eastAsia="ja-JP"/>
        </w:rPr>
      </w:pPr>
      <w:bookmarkStart w:id="1" w:name="_Toc475606746"/>
      <w:bookmarkStart w:id="2" w:name="_Toc475608220"/>
      <w:bookmarkStart w:id="3" w:name="_Toc476247546"/>
      <w:bookmarkStart w:id="4" w:name="_Toc479242915"/>
      <w:bookmarkStart w:id="5" w:name="_Toc479327977"/>
      <w:r>
        <w:rPr>
          <w:rFonts w:eastAsia="MS Mincho"/>
          <w:lang w:eastAsia="ja-JP"/>
        </w:rPr>
        <w:lastRenderedPageBreak/>
        <w:t>E.</w:t>
      </w:r>
      <w:r w:rsidR="00DA299C">
        <w:rPr>
          <w:rFonts w:eastAsia="MS Mincho"/>
          <w:lang w:eastAsia="ja-JP"/>
        </w:rPr>
        <w:t>2</w:t>
      </w:r>
      <w:r>
        <w:rPr>
          <w:rFonts w:eastAsia="MS Mincho"/>
          <w:lang w:eastAsia="ja-JP"/>
        </w:rPr>
        <w:t>.</w:t>
      </w:r>
      <w:r w:rsidR="00DA299C">
        <w:rPr>
          <w:rFonts w:eastAsia="MS Mincho"/>
          <w:lang w:eastAsia="ja-JP"/>
        </w:rPr>
        <w:t>1</w:t>
      </w:r>
      <w:r>
        <w:rPr>
          <w:rFonts w:eastAsia="MS Mincho"/>
          <w:lang w:eastAsia="ja-JP"/>
        </w:rPr>
        <w:t>.</w:t>
      </w:r>
      <w:r w:rsidR="00DA299C">
        <w:rPr>
          <w:rFonts w:eastAsia="MS Mincho"/>
          <w:lang w:eastAsia="ja-JP"/>
        </w:rPr>
        <w:t>4</w:t>
      </w:r>
      <w:r>
        <w:rPr>
          <w:rFonts w:eastAsia="MS Mincho"/>
          <w:lang w:eastAsia="ja-JP"/>
        </w:rPr>
        <w:t xml:space="preserve"> </w:t>
      </w:r>
      <w:bookmarkEnd w:id="1"/>
      <w:bookmarkEnd w:id="2"/>
      <w:bookmarkEnd w:id="3"/>
      <w:bookmarkEnd w:id="4"/>
      <w:bookmarkEnd w:id="5"/>
      <w:r w:rsidR="00D22EC2">
        <w:rPr>
          <w:rFonts w:eastAsia="MS Mincho"/>
          <w:lang w:eastAsia="ja-JP"/>
        </w:rPr>
        <w:t xml:space="preserve">       </w:t>
      </w:r>
      <w:r w:rsidR="00DA299C">
        <w:rPr>
          <w:sz w:val="23"/>
          <w:szCs w:val="23"/>
        </w:rPr>
        <w:t>Creating an anchor key through primary authentication</w:t>
      </w:r>
    </w:p>
    <w:p w:rsidR="00B15EFD" w:rsidRDefault="00B15EFD" w:rsidP="00B15EFD">
      <w:pPr>
        <w:pStyle w:val="Heading4"/>
        <w:rPr>
          <w:ins w:id="6" w:author="HUAWEI" w:date="2017-04-27T11:32:00Z"/>
          <w:lang w:eastAsia="zh-CN"/>
        </w:rPr>
      </w:pPr>
      <w:ins w:id="7" w:author="HUAWEI" w:date="2017-04-27T11:32:00Z">
        <w:r w:rsidRPr="006F4B4E">
          <w:rPr>
            <w:rFonts w:hint="eastAsia"/>
            <w:lang w:eastAsia="zh-CN"/>
          </w:rPr>
          <w:t>E</w:t>
        </w:r>
        <w:r w:rsidRPr="006F4B4E">
          <w:rPr>
            <w:lang w:eastAsia="zh-CN"/>
          </w:rPr>
          <w:t>.2.1.4.X</w:t>
        </w:r>
        <w:r>
          <w:rPr>
            <w:lang w:eastAsia="zh-CN"/>
          </w:rPr>
          <w:t xml:space="preserve">    The </w:t>
        </w:r>
      </w:ins>
      <w:ins w:id="8" w:author="HUAWEI" w:date="2017-04-28T11:40:00Z">
        <w:r w:rsidR="00860EFE">
          <w:rPr>
            <w:lang w:eastAsia="zh-CN"/>
          </w:rPr>
          <w:t>derivation</w:t>
        </w:r>
      </w:ins>
      <w:ins w:id="9" w:author="HUAWEI" w:date="2017-04-27T11:32:00Z">
        <w:r w:rsidR="007C05C5">
          <w:rPr>
            <w:lang w:eastAsia="zh-CN"/>
          </w:rPr>
          <w:t xml:space="preserve"> of the</w:t>
        </w:r>
        <w:r>
          <w:rPr>
            <w:lang w:eastAsia="zh-CN"/>
          </w:rPr>
          <w:t xml:space="preserve"> </w:t>
        </w:r>
      </w:ins>
      <w:ins w:id="10" w:author="HUAWEI" w:date="2017-04-27T14:26:00Z">
        <w:r w:rsidR="00551518">
          <w:rPr>
            <w:lang w:eastAsia="zh-CN"/>
          </w:rPr>
          <w:t xml:space="preserve">unified </w:t>
        </w:r>
      </w:ins>
      <w:ins w:id="11" w:author="HUAWEI" w:date="2017-04-27T11:32:00Z">
        <w:r>
          <w:rPr>
            <w:lang w:eastAsia="zh-CN"/>
          </w:rPr>
          <w:t>anchor key</w:t>
        </w:r>
      </w:ins>
    </w:p>
    <w:p w:rsidR="00B15EFD" w:rsidRDefault="00B15EFD" w:rsidP="00B15EFD">
      <w:pPr>
        <w:pStyle w:val="Heading5"/>
        <w:rPr>
          <w:ins w:id="12" w:author="HUAWEI" w:date="2017-04-27T11:32:00Z"/>
          <w:lang w:eastAsia="zh-CN"/>
        </w:rPr>
      </w:pPr>
      <w:ins w:id="13" w:author="HUAWEI" w:date="2017-04-27T11:32:00Z">
        <w:r w:rsidRPr="006F4B4E">
          <w:rPr>
            <w:rFonts w:hint="eastAsia"/>
            <w:lang w:eastAsia="zh-CN"/>
          </w:rPr>
          <w:t>E</w:t>
        </w:r>
        <w:r w:rsidRPr="006F4B4E">
          <w:rPr>
            <w:lang w:eastAsia="zh-CN"/>
          </w:rPr>
          <w:t>.2.1.4.X.</w:t>
        </w:r>
        <w:r w:rsidRPr="006F4B4E">
          <w:rPr>
            <w:rFonts w:hint="eastAsia"/>
            <w:lang w:eastAsia="zh-CN"/>
          </w:rPr>
          <w:t>1</w:t>
        </w:r>
        <w:r w:rsidRPr="006F4B4E">
          <w:rPr>
            <w:lang w:eastAsia="zh-CN"/>
          </w:rPr>
          <w:t xml:space="preserve">    Description of Question</w:t>
        </w:r>
      </w:ins>
    </w:p>
    <w:p w:rsidR="00471543" w:rsidRPr="006F4B4E" w:rsidRDefault="00471543" w:rsidP="00471543">
      <w:pPr>
        <w:rPr>
          <w:ins w:id="14" w:author="HUAWEI" w:date="2017-05-09T11:58:00Z"/>
          <w:lang w:eastAsia="zh-CN"/>
        </w:rPr>
      </w:pPr>
      <w:ins w:id="15" w:author="HUAWEI" w:date="2017-05-09T11:58:00Z">
        <w:r>
          <w:rPr>
            <w:lang w:eastAsia="zh-CN"/>
          </w:rPr>
          <w:t>Question: Shall</w:t>
        </w:r>
        <w:r>
          <w:rPr>
            <w:rFonts w:hint="eastAsia"/>
            <w:lang w:eastAsia="zh-CN"/>
          </w:rPr>
          <w:t xml:space="preserve"> a</w:t>
        </w:r>
        <w:r>
          <w:rPr>
            <w:lang w:eastAsia="zh-CN"/>
          </w:rPr>
          <w:t xml:space="preserve"> </w:t>
        </w:r>
      </w:ins>
      <w:ins w:id="16" w:author="HUAWEI" w:date="2017-05-09T16:46:00Z">
        <w:r w:rsidR="00636964">
          <w:rPr>
            <w:lang w:eastAsia="zh-CN"/>
          </w:rPr>
          <w:t>unified</w:t>
        </w:r>
      </w:ins>
      <w:ins w:id="17" w:author="HUAWEI" w:date="2017-05-09T11:5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anchor key be derive</w:t>
        </w:r>
        <w:r w:rsidR="00D42773">
          <w:rPr>
            <w:lang w:eastAsia="zh-CN"/>
          </w:rPr>
          <w:t>d by the same network function</w:t>
        </w:r>
      </w:ins>
      <w:ins w:id="18" w:author="HUAWEI" w:date="2017-05-09T17:07:00Z">
        <w:r w:rsidR="009E771D">
          <w:rPr>
            <w:lang w:eastAsia="zh-CN"/>
          </w:rPr>
          <w:t xml:space="preserve"> </w:t>
        </w:r>
      </w:ins>
      <w:ins w:id="19" w:author="HUAWEI" w:date="2017-05-09T17:08:00Z">
        <w:r w:rsidR="009E771D">
          <w:rPr>
            <w:lang w:eastAsia="zh-CN"/>
          </w:rPr>
          <w:t>for different AKA variants used for primary authentication</w:t>
        </w:r>
      </w:ins>
      <w:ins w:id="20" w:author="HUAWEI" w:date="2017-05-09T11:58:00Z">
        <w:r w:rsidR="008527CB">
          <w:rPr>
            <w:lang w:eastAsia="zh-CN"/>
          </w:rPr>
          <w:t>?</w:t>
        </w:r>
        <w:r w:rsidR="00D42773">
          <w:rPr>
            <w:lang w:eastAsia="zh-CN"/>
          </w:rPr>
          <w:t xml:space="preserve"> </w:t>
        </w:r>
      </w:ins>
      <w:ins w:id="21" w:author="HUAWEI" w:date="2017-05-09T17:15:00Z">
        <w:r w:rsidR="008527CB">
          <w:rPr>
            <w:lang w:eastAsia="zh-CN"/>
          </w:rPr>
          <w:t>I</w:t>
        </w:r>
      </w:ins>
      <w:ins w:id="22" w:author="HUAWEI" w:date="2017-05-09T16:46:00Z">
        <w:r w:rsidR="00C47080">
          <w:rPr>
            <w:lang w:eastAsia="zh-CN"/>
          </w:rPr>
          <w:t>f</w:t>
        </w:r>
        <w:r w:rsidR="00E41F84">
          <w:rPr>
            <w:lang w:eastAsia="zh-CN"/>
          </w:rPr>
          <w:t xml:space="preserve"> so, w</w:t>
        </w:r>
      </w:ins>
      <w:ins w:id="23" w:author="HUAWEI" w:date="2017-05-09T11:58:00Z">
        <w:r>
          <w:rPr>
            <w:lang w:eastAsia="zh-CN"/>
          </w:rPr>
          <w:t>here shall the</w:t>
        </w:r>
        <w:r>
          <w:rPr>
            <w:rFonts w:hint="eastAsia"/>
            <w:lang w:eastAsia="zh-CN"/>
          </w:rPr>
          <w:t xml:space="preserve"> </w:t>
        </w:r>
      </w:ins>
      <w:ins w:id="24" w:author="HUAWEI" w:date="2017-05-09T16:46:00Z">
        <w:r w:rsidR="002A49F2">
          <w:rPr>
            <w:lang w:eastAsia="zh-CN"/>
          </w:rPr>
          <w:t>unified</w:t>
        </w:r>
      </w:ins>
      <w:ins w:id="25" w:author="HUAWEI" w:date="2017-05-09T11:58:00Z">
        <w:r>
          <w:rPr>
            <w:lang w:eastAsia="zh-CN"/>
          </w:rPr>
          <w:t xml:space="preserve"> anchor key be stored?</w:t>
        </w:r>
      </w:ins>
    </w:p>
    <w:p w:rsidR="00471543" w:rsidRDefault="00471543" w:rsidP="00471543">
      <w:pPr>
        <w:pStyle w:val="Heading5"/>
        <w:rPr>
          <w:ins w:id="26" w:author="HUAWEI" w:date="2017-05-09T11:58:00Z"/>
          <w:lang w:eastAsia="zh-CN"/>
        </w:rPr>
      </w:pPr>
      <w:ins w:id="27" w:author="HUAWEI" w:date="2017-05-09T11:58:00Z">
        <w:r w:rsidRPr="002C2BCA">
          <w:rPr>
            <w:rFonts w:hint="eastAsia"/>
            <w:lang w:eastAsia="zh-CN"/>
          </w:rPr>
          <w:t>E</w:t>
        </w:r>
        <w:r w:rsidRPr="002C2BCA">
          <w:rPr>
            <w:lang w:eastAsia="zh-CN"/>
          </w:rPr>
          <w:t>.2.1.4.X.</w:t>
        </w:r>
        <w:r>
          <w:rPr>
            <w:lang w:eastAsia="zh-CN"/>
          </w:rPr>
          <w:t xml:space="preserve">2    Interim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greement</w:t>
        </w:r>
      </w:ins>
    </w:p>
    <w:p w:rsidR="00471543" w:rsidRDefault="00E30D45" w:rsidP="00471543">
      <w:pPr>
        <w:rPr>
          <w:ins w:id="28" w:author="HUAWEI" w:date="2017-05-09T11:58:00Z"/>
          <w:lang w:eastAsia="zh-CN"/>
        </w:rPr>
      </w:pPr>
      <w:ins w:id="29" w:author="HUAWEI" w:date="2017-05-09T17:08:00Z">
        <w:r>
          <w:rPr>
            <w:lang w:eastAsia="zh-CN"/>
          </w:rPr>
          <w:t>Yes, t</w:t>
        </w:r>
      </w:ins>
      <w:ins w:id="30" w:author="HUAWEI" w:date="2017-05-09T11:58:00Z">
        <w:r w:rsidR="00471543">
          <w:rPr>
            <w:rFonts w:hint="eastAsia"/>
            <w:lang w:eastAsia="zh-CN"/>
          </w:rPr>
          <w:t>he</w:t>
        </w:r>
      </w:ins>
      <w:ins w:id="31" w:author="HUAWEI" w:date="2017-05-09T17:12:00Z">
        <w:r w:rsidR="00F272E9">
          <w:rPr>
            <w:lang w:eastAsia="zh-CN"/>
          </w:rPr>
          <w:t xml:space="preserve"> AUSF performs the derivation of a unified anchor key</w:t>
        </w:r>
      </w:ins>
      <w:ins w:id="32" w:author="HUAWEI" w:date="2017-05-09T17:09:00Z">
        <w:r>
          <w:rPr>
            <w:lang w:eastAsia="zh-CN"/>
          </w:rPr>
          <w:t xml:space="preserve"> </w:t>
        </w:r>
      </w:ins>
      <w:ins w:id="33" w:author="HUAWEI" w:date="2017-05-09T17:13:00Z">
        <w:r w:rsidR="00F272E9">
          <w:rPr>
            <w:lang w:eastAsia="zh-CN"/>
          </w:rPr>
          <w:t>from</w:t>
        </w:r>
      </w:ins>
      <w:ins w:id="34" w:author="HUAWEI" w:date="2017-05-09T17:09:00Z">
        <w:r>
          <w:rPr>
            <w:lang w:eastAsia="zh-CN"/>
          </w:rPr>
          <w:t xml:space="preserve"> primary authentication.</w:t>
        </w:r>
      </w:ins>
    </w:p>
    <w:p w:rsidR="00300236" w:rsidRDefault="00471543" w:rsidP="00471543">
      <w:pPr>
        <w:rPr>
          <w:ins w:id="35" w:author="HUAWEI" w:date="2017-05-09T16:45:00Z"/>
          <w:lang w:eastAsia="zh-CN"/>
        </w:rPr>
      </w:pPr>
      <w:ins w:id="36" w:author="HUAWEI" w:date="2017-05-09T11:58:00Z">
        <w:r>
          <w:rPr>
            <w:rFonts w:hint="eastAsia"/>
            <w:lang w:eastAsia="zh-CN"/>
          </w:rPr>
          <w:t xml:space="preserve">The </w:t>
        </w:r>
      </w:ins>
      <w:ins w:id="37" w:author="HUAWEI" w:date="2017-05-09T16:45:00Z">
        <w:r w:rsidR="00300236">
          <w:rPr>
            <w:lang w:eastAsia="zh-CN"/>
          </w:rPr>
          <w:t>unified</w:t>
        </w:r>
      </w:ins>
      <w:ins w:id="38" w:author="HUAWEI" w:date="2017-05-09T11:58:00Z">
        <w:r>
          <w:rPr>
            <w:rFonts w:hint="eastAsia"/>
            <w:lang w:eastAsia="zh-CN"/>
          </w:rPr>
          <w:t xml:space="preserve"> anchor key shall be stored in AUSF </w:t>
        </w:r>
        <w:r>
          <w:rPr>
            <w:lang w:eastAsia="zh-CN"/>
          </w:rPr>
          <w:t>only</w:t>
        </w:r>
      </w:ins>
      <w:ins w:id="39" w:author="HUAWEI" w:date="2017-05-09T16:45:00Z">
        <w:r w:rsidR="00300236">
          <w:rPr>
            <w:lang w:eastAsia="zh-CN"/>
          </w:rPr>
          <w:t>.</w:t>
        </w:r>
      </w:ins>
    </w:p>
    <w:p w:rsidR="00291619" w:rsidRPr="00DF7595" w:rsidRDefault="00300236" w:rsidP="00471543">
      <w:pPr>
        <w:rPr>
          <w:ins w:id="40" w:author="HUAWEI" w:date="2017-04-27T14:28:00Z"/>
          <w:lang w:eastAsia="zh-CN"/>
        </w:rPr>
      </w:pPr>
      <w:ins w:id="41" w:author="HUAWEI" w:date="2017-05-09T16:45:00Z">
        <w:r>
          <w:rPr>
            <w:lang w:eastAsia="zh-CN"/>
          </w:rPr>
          <w:t>H</w:t>
        </w:r>
      </w:ins>
      <w:ins w:id="42" w:author="HUAWEI" w:date="2017-05-09T11:58:00Z">
        <w:r w:rsidR="00471543">
          <w:rPr>
            <w:lang w:eastAsia="zh-CN"/>
          </w:rPr>
          <w:t xml:space="preserve">ow to </w:t>
        </w:r>
        <w:r w:rsidR="00471543">
          <w:rPr>
            <w:rFonts w:hint="eastAsia"/>
            <w:lang w:eastAsia="zh-CN"/>
          </w:rPr>
          <w:t>deriv</w:t>
        </w:r>
        <w:r w:rsidR="00471543">
          <w:rPr>
            <w:lang w:eastAsia="zh-CN"/>
          </w:rPr>
          <w:t xml:space="preserve">e </w:t>
        </w:r>
        <w:r w:rsidR="00471543">
          <w:rPr>
            <w:rFonts w:hint="eastAsia"/>
            <w:lang w:eastAsia="zh-CN"/>
          </w:rPr>
          <w:t xml:space="preserve">the </w:t>
        </w:r>
        <w:r w:rsidR="00471543">
          <w:rPr>
            <w:lang w:eastAsia="zh-CN"/>
          </w:rPr>
          <w:t>anchor key shall be studied in the normative work.</w:t>
        </w:r>
      </w:ins>
    </w:p>
    <w:p w:rsidR="00C32EAF" w:rsidRDefault="00C32EAF" w:rsidP="00C32EAF">
      <w:pPr>
        <w:rPr>
          <w:rFonts w:eastAsia="MS Mincho"/>
          <w:lang w:eastAsia="ja-JP"/>
        </w:rPr>
      </w:pPr>
      <w:r w:rsidRPr="00C32EAF">
        <w:rPr>
          <w:rFonts w:hint="eastAsia"/>
          <w:sz w:val="40"/>
          <w:lang w:eastAsia="zh-CN"/>
        </w:rPr>
        <w:t>************</w:t>
      </w:r>
      <w:r w:rsidR="008748C1">
        <w:rPr>
          <w:sz w:val="40"/>
          <w:lang w:eastAsia="zh-CN"/>
        </w:rPr>
        <w:t>*</w:t>
      </w:r>
      <w:r w:rsidR="00443D2F">
        <w:rPr>
          <w:sz w:val="40"/>
          <w:lang w:eastAsia="zh-CN"/>
        </w:rPr>
        <w:t>**</w:t>
      </w:r>
      <w:r>
        <w:rPr>
          <w:sz w:val="40"/>
          <w:lang w:eastAsia="zh-CN"/>
        </w:rPr>
        <w:t xml:space="preserve">End of </w:t>
      </w:r>
      <w:r w:rsidR="00EA2738">
        <w:rPr>
          <w:sz w:val="40"/>
          <w:lang w:eastAsia="zh-CN"/>
        </w:rPr>
        <w:t xml:space="preserve">the </w:t>
      </w:r>
      <w:r w:rsidR="00556FD4" w:rsidRPr="00C32EAF">
        <w:rPr>
          <w:sz w:val="40"/>
          <w:lang w:eastAsia="zh-CN"/>
        </w:rPr>
        <w:t>Change</w:t>
      </w:r>
      <w:r w:rsidRPr="00C32EAF">
        <w:rPr>
          <w:rFonts w:hint="eastAsia"/>
          <w:sz w:val="40"/>
          <w:lang w:eastAsia="zh-CN"/>
        </w:rPr>
        <w:t>***************</w:t>
      </w:r>
    </w:p>
    <w:p w:rsidR="00C32EAF" w:rsidRPr="003A1739" w:rsidRDefault="00C32EAF" w:rsidP="004E37BC">
      <w:pPr>
        <w:rPr>
          <w:lang w:eastAsia="zh-CN"/>
        </w:rPr>
      </w:pPr>
    </w:p>
    <w:sectPr w:rsidR="00C32EAF" w:rsidRPr="003A1739" w:rsidSect="002F461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777" w:rsidRDefault="002B1777">
      <w:r>
        <w:separator/>
      </w:r>
    </w:p>
  </w:endnote>
  <w:endnote w:type="continuationSeparator" w:id="0">
    <w:p w:rsidR="002B1777" w:rsidRDefault="002B1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777" w:rsidRDefault="002B1777">
      <w:r>
        <w:separator/>
      </w:r>
    </w:p>
  </w:footnote>
  <w:footnote w:type="continuationSeparator" w:id="0">
    <w:p w:rsidR="002B1777" w:rsidRDefault="002B1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7BB20F5"/>
    <w:multiLevelType w:val="hybridMultilevel"/>
    <w:tmpl w:val="F23C7FDA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60A3341"/>
    <w:multiLevelType w:val="hybridMultilevel"/>
    <w:tmpl w:val="23364F0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5D4C082C"/>
    <w:multiLevelType w:val="hybridMultilevel"/>
    <w:tmpl w:val="56046A1C"/>
    <w:lvl w:ilvl="0" w:tplc="39BE7976">
      <w:start w:val="4"/>
      <w:numFmt w:val="bullet"/>
      <w:lvlText w:val="-"/>
      <w:lvlJc w:val="left"/>
      <w:pPr>
        <w:ind w:left="46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9">
    <w:nsid w:val="63EC21B5"/>
    <w:multiLevelType w:val="hybridMultilevel"/>
    <w:tmpl w:val="B12EC162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20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1"/>
  </w:num>
  <w:num w:numId="22">
    <w:abstractNumId w:val="15"/>
  </w:num>
  <w:num w:numId="23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155"/>
    <w:rsid w:val="000023EA"/>
    <w:rsid w:val="00012515"/>
    <w:rsid w:val="00013B63"/>
    <w:rsid w:val="00015388"/>
    <w:rsid w:val="00017483"/>
    <w:rsid w:val="0002595E"/>
    <w:rsid w:val="00026172"/>
    <w:rsid w:val="000317AE"/>
    <w:rsid w:val="000322D6"/>
    <w:rsid w:val="0003687F"/>
    <w:rsid w:val="00040560"/>
    <w:rsid w:val="00040829"/>
    <w:rsid w:val="0004159E"/>
    <w:rsid w:val="00041E9D"/>
    <w:rsid w:val="00050920"/>
    <w:rsid w:val="0006591F"/>
    <w:rsid w:val="0007015E"/>
    <w:rsid w:val="000819D8"/>
    <w:rsid w:val="000839A6"/>
    <w:rsid w:val="00084239"/>
    <w:rsid w:val="00084E18"/>
    <w:rsid w:val="0009203E"/>
    <w:rsid w:val="000A0F3C"/>
    <w:rsid w:val="000B287F"/>
    <w:rsid w:val="000B756E"/>
    <w:rsid w:val="000E0B92"/>
    <w:rsid w:val="000E7AFA"/>
    <w:rsid w:val="000F55D6"/>
    <w:rsid w:val="000F6D6A"/>
    <w:rsid w:val="00103E24"/>
    <w:rsid w:val="00104CC5"/>
    <w:rsid w:val="00111329"/>
    <w:rsid w:val="00136AFA"/>
    <w:rsid w:val="0014111A"/>
    <w:rsid w:val="00145D7C"/>
    <w:rsid w:val="001549F5"/>
    <w:rsid w:val="00155A46"/>
    <w:rsid w:val="00160E65"/>
    <w:rsid w:val="001667C3"/>
    <w:rsid w:val="001735CC"/>
    <w:rsid w:val="001907D1"/>
    <w:rsid w:val="00195EBB"/>
    <w:rsid w:val="00196529"/>
    <w:rsid w:val="001A5315"/>
    <w:rsid w:val="001B1900"/>
    <w:rsid w:val="001B2541"/>
    <w:rsid w:val="001B42EF"/>
    <w:rsid w:val="001C2D84"/>
    <w:rsid w:val="001C3EC8"/>
    <w:rsid w:val="001C7883"/>
    <w:rsid w:val="001D2BD4"/>
    <w:rsid w:val="001E03C8"/>
    <w:rsid w:val="001E36C0"/>
    <w:rsid w:val="001F28B4"/>
    <w:rsid w:val="00202290"/>
    <w:rsid w:val="0020395B"/>
    <w:rsid w:val="00207C3C"/>
    <w:rsid w:val="00210150"/>
    <w:rsid w:val="00216DAC"/>
    <w:rsid w:val="00217612"/>
    <w:rsid w:val="00236493"/>
    <w:rsid w:val="00242BAB"/>
    <w:rsid w:val="00244C9A"/>
    <w:rsid w:val="002557C2"/>
    <w:rsid w:val="002709F3"/>
    <w:rsid w:val="00274B0A"/>
    <w:rsid w:val="00275890"/>
    <w:rsid w:val="002836A6"/>
    <w:rsid w:val="002873D1"/>
    <w:rsid w:val="00291619"/>
    <w:rsid w:val="00293EE1"/>
    <w:rsid w:val="00294559"/>
    <w:rsid w:val="00296434"/>
    <w:rsid w:val="002A29E1"/>
    <w:rsid w:val="002A49F2"/>
    <w:rsid w:val="002B1777"/>
    <w:rsid w:val="002B7ECF"/>
    <w:rsid w:val="002C0E9C"/>
    <w:rsid w:val="002C2A8D"/>
    <w:rsid w:val="002C3BE2"/>
    <w:rsid w:val="002C57F5"/>
    <w:rsid w:val="002D4B72"/>
    <w:rsid w:val="002E35C4"/>
    <w:rsid w:val="002E4161"/>
    <w:rsid w:val="002E4887"/>
    <w:rsid w:val="002F4614"/>
    <w:rsid w:val="002F7982"/>
    <w:rsid w:val="003000F1"/>
    <w:rsid w:val="00300236"/>
    <w:rsid w:val="00301803"/>
    <w:rsid w:val="00304AD1"/>
    <w:rsid w:val="00305872"/>
    <w:rsid w:val="00310AE5"/>
    <w:rsid w:val="00314B79"/>
    <w:rsid w:val="0033404B"/>
    <w:rsid w:val="00336D09"/>
    <w:rsid w:val="00337109"/>
    <w:rsid w:val="0034048C"/>
    <w:rsid w:val="003426A1"/>
    <w:rsid w:val="00344FDF"/>
    <w:rsid w:val="00345FF5"/>
    <w:rsid w:val="00352293"/>
    <w:rsid w:val="0035358C"/>
    <w:rsid w:val="00353B8A"/>
    <w:rsid w:val="003604F6"/>
    <w:rsid w:val="003702F1"/>
    <w:rsid w:val="00371032"/>
    <w:rsid w:val="003723D8"/>
    <w:rsid w:val="00372B79"/>
    <w:rsid w:val="003744EA"/>
    <w:rsid w:val="00384FD7"/>
    <w:rsid w:val="00391501"/>
    <w:rsid w:val="00394F43"/>
    <w:rsid w:val="003A1739"/>
    <w:rsid w:val="003B688D"/>
    <w:rsid w:val="003B748F"/>
    <w:rsid w:val="003C4D6A"/>
    <w:rsid w:val="003C5A97"/>
    <w:rsid w:val="003E6777"/>
    <w:rsid w:val="003F3C08"/>
    <w:rsid w:val="003F52B2"/>
    <w:rsid w:val="003F6171"/>
    <w:rsid w:val="00411579"/>
    <w:rsid w:val="004118D6"/>
    <w:rsid w:val="00420EB4"/>
    <w:rsid w:val="00421E79"/>
    <w:rsid w:val="00422D9E"/>
    <w:rsid w:val="00443D2F"/>
    <w:rsid w:val="00471543"/>
    <w:rsid w:val="00482C16"/>
    <w:rsid w:val="004B1693"/>
    <w:rsid w:val="004B2AAD"/>
    <w:rsid w:val="004B7F64"/>
    <w:rsid w:val="004D01F2"/>
    <w:rsid w:val="004D0A21"/>
    <w:rsid w:val="004D55C2"/>
    <w:rsid w:val="004D62A1"/>
    <w:rsid w:val="004D73A2"/>
    <w:rsid w:val="004E04BF"/>
    <w:rsid w:val="004E37BC"/>
    <w:rsid w:val="004E7788"/>
    <w:rsid w:val="004F46E5"/>
    <w:rsid w:val="00504EE0"/>
    <w:rsid w:val="00505EC0"/>
    <w:rsid w:val="00506231"/>
    <w:rsid w:val="00507BB2"/>
    <w:rsid w:val="00511137"/>
    <w:rsid w:val="00522018"/>
    <w:rsid w:val="00530953"/>
    <w:rsid w:val="00531778"/>
    <w:rsid w:val="00533361"/>
    <w:rsid w:val="00540246"/>
    <w:rsid w:val="00541221"/>
    <w:rsid w:val="00544116"/>
    <w:rsid w:val="00551518"/>
    <w:rsid w:val="00556754"/>
    <w:rsid w:val="00556FD4"/>
    <w:rsid w:val="0056098D"/>
    <w:rsid w:val="00560A98"/>
    <w:rsid w:val="0056347A"/>
    <w:rsid w:val="00564E56"/>
    <w:rsid w:val="00565C62"/>
    <w:rsid w:val="005729C4"/>
    <w:rsid w:val="00576B8F"/>
    <w:rsid w:val="005822B2"/>
    <w:rsid w:val="0058533F"/>
    <w:rsid w:val="005908F6"/>
    <w:rsid w:val="0059227B"/>
    <w:rsid w:val="00597990"/>
    <w:rsid w:val="005B291E"/>
    <w:rsid w:val="005B795D"/>
    <w:rsid w:val="005E2D73"/>
    <w:rsid w:val="005E3499"/>
    <w:rsid w:val="005E5731"/>
    <w:rsid w:val="005F7484"/>
    <w:rsid w:val="006032D0"/>
    <w:rsid w:val="00617CFD"/>
    <w:rsid w:val="006216FB"/>
    <w:rsid w:val="006221CB"/>
    <w:rsid w:val="0062593E"/>
    <w:rsid w:val="00632902"/>
    <w:rsid w:val="00635B4A"/>
    <w:rsid w:val="00635BA1"/>
    <w:rsid w:val="00636964"/>
    <w:rsid w:val="00640336"/>
    <w:rsid w:val="00646CC2"/>
    <w:rsid w:val="00652248"/>
    <w:rsid w:val="00654779"/>
    <w:rsid w:val="00657B80"/>
    <w:rsid w:val="00673070"/>
    <w:rsid w:val="00676A10"/>
    <w:rsid w:val="006951E2"/>
    <w:rsid w:val="006A77AA"/>
    <w:rsid w:val="006B4A32"/>
    <w:rsid w:val="006B6ADB"/>
    <w:rsid w:val="006C086B"/>
    <w:rsid w:val="006C39EB"/>
    <w:rsid w:val="006D340A"/>
    <w:rsid w:val="006D44EF"/>
    <w:rsid w:val="006D53F6"/>
    <w:rsid w:val="006E1A80"/>
    <w:rsid w:val="006E2307"/>
    <w:rsid w:val="006E2DBE"/>
    <w:rsid w:val="006E2E7B"/>
    <w:rsid w:val="006E3469"/>
    <w:rsid w:val="006F4B4E"/>
    <w:rsid w:val="00704289"/>
    <w:rsid w:val="00714493"/>
    <w:rsid w:val="00717B2A"/>
    <w:rsid w:val="0073410E"/>
    <w:rsid w:val="00734B33"/>
    <w:rsid w:val="00741AFC"/>
    <w:rsid w:val="00752B29"/>
    <w:rsid w:val="00754673"/>
    <w:rsid w:val="00765215"/>
    <w:rsid w:val="0077545A"/>
    <w:rsid w:val="00785D22"/>
    <w:rsid w:val="007906EB"/>
    <w:rsid w:val="007B26C3"/>
    <w:rsid w:val="007B32D3"/>
    <w:rsid w:val="007C05C5"/>
    <w:rsid w:val="007C24EB"/>
    <w:rsid w:val="007C27B0"/>
    <w:rsid w:val="007C3E4B"/>
    <w:rsid w:val="007C7177"/>
    <w:rsid w:val="007D070B"/>
    <w:rsid w:val="007D095A"/>
    <w:rsid w:val="007D4EC7"/>
    <w:rsid w:val="007E40D2"/>
    <w:rsid w:val="007F300B"/>
    <w:rsid w:val="00803B40"/>
    <w:rsid w:val="00826D84"/>
    <w:rsid w:val="00837525"/>
    <w:rsid w:val="008503A4"/>
    <w:rsid w:val="00850557"/>
    <w:rsid w:val="008510B8"/>
    <w:rsid w:val="008527CB"/>
    <w:rsid w:val="00853A64"/>
    <w:rsid w:val="00860EFE"/>
    <w:rsid w:val="0086621F"/>
    <w:rsid w:val="00872430"/>
    <w:rsid w:val="008748C1"/>
    <w:rsid w:val="00875D89"/>
    <w:rsid w:val="008850BA"/>
    <w:rsid w:val="00887480"/>
    <w:rsid w:val="008975C2"/>
    <w:rsid w:val="008B0FF8"/>
    <w:rsid w:val="008B3A7B"/>
    <w:rsid w:val="008B402F"/>
    <w:rsid w:val="008B7D20"/>
    <w:rsid w:val="008D0502"/>
    <w:rsid w:val="008D1EA8"/>
    <w:rsid w:val="008D378B"/>
    <w:rsid w:val="008D3B81"/>
    <w:rsid w:val="008E1356"/>
    <w:rsid w:val="00903887"/>
    <w:rsid w:val="00904716"/>
    <w:rsid w:val="009124AB"/>
    <w:rsid w:val="00913AC9"/>
    <w:rsid w:val="00914557"/>
    <w:rsid w:val="0092465E"/>
    <w:rsid w:val="009264FB"/>
    <w:rsid w:val="00926ABD"/>
    <w:rsid w:val="00926E63"/>
    <w:rsid w:val="009309BD"/>
    <w:rsid w:val="009311FA"/>
    <w:rsid w:val="00934657"/>
    <w:rsid w:val="009364DC"/>
    <w:rsid w:val="00942A07"/>
    <w:rsid w:val="00942D12"/>
    <w:rsid w:val="00943EA8"/>
    <w:rsid w:val="00944570"/>
    <w:rsid w:val="00951A7F"/>
    <w:rsid w:val="00953051"/>
    <w:rsid w:val="00956124"/>
    <w:rsid w:val="00957D6E"/>
    <w:rsid w:val="00966D47"/>
    <w:rsid w:val="00976590"/>
    <w:rsid w:val="00985A86"/>
    <w:rsid w:val="00986590"/>
    <w:rsid w:val="00990D40"/>
    <w:rsid w:val="00991EA6"/>
    <w:rsid w:val="009B1A29"/>
    <w:rsid w:val="009B54CF"/>
    <w:rsid w:val="009C0DED"/>
    <w:rsid w:val="009C7073"/>
    <w:rsid w:val="009E1782"/>
    <w:rsid w:val="009E771D"/>
    <w:rsid w:val="00A01776"/>
    <w:rsid w:val="00A13DE7"/>
    <w:rsid w:val="00A16505"/>
    <w:rsid w:val="00A219FC"/>
    <w:rsid w:val="00A220E6"/>
    <w:rsid w:val="00A26423"/>
    <w:rsid w:val="00A361CB"/>
    <w:rsid w:val="00A37D7F"/>
    <w:rsid w:val="00A403DB"/>
    <w:rsid w:val="00A71870"/>
    <w:rsid w:val="00A84A94"/>
    <w:rsid w:val="00A85F44"/>
    <w:rsid w:val="00A87651"/>
    <w:rsid w:val="00A927C3"/>
    <w:rsid w:val="00AB6D43"/>
    <w:rsid w:val="00AD0840"/>
    <w:rsid w:val="00AF01EA"/>
    <w:rsid w:val="00AF1E23"/>
    <w:rsid w:val="00B01AFF"/>
    <w:rsid w:val="00B0415A"/>
    <w:rsid w:val="00B10CE5"/>
    <w:rsid w:val="00B15D68"/>
    <w:rsid w:val="00B15EFD"/>
    <w:rsid w:val="00B164D2"/>
    <w:rsid w:val="00B179A0"/>
    <w:rsid w:val="00B25153"/>
    <w:rsid w:val="00B27E39"/>
    <w:rsid w:val="00B35D13"/>
    <w:rsid w:val="00B37540"/>
    <w:rsid w:val="00B423E5"/>
    <w:rsid w:val="00B43897"/>
    <w:rsid w:val="00B542A0"/>
    <w:rsid w:val="00B63026"/>
    <w:rsid w:val="00B750D8"/>
    <w:rsid w:val="00B76D70"/>
    <w:rsid w:val="00B776A3"/>
    <w:rsid w:val="00B817BF"/>
    <w:rsid w:val="00B84AA0"/>
    <w:rsid w:val="00B94DEA"/>
    <w:rsid w:val="00B97F64"/>
    <w:rsid w:val="00BA18E6"/>
    <w:rsid w:val="00BA2E8C"/>
    <w:rsid w:val="00BA31E9"/>
    <w:rsid w:val="00BA367C"/>
    <w:rsid w:val="00BA523E"/>
    <w:rsid w:val="00BB1BEE"/>
    <w:rsid w:val="00BB35AD"/>
    <w:rsid w:val="00BC1E25"/>
    <w:rsid w:val="00BC2E1B"/>
    <w:rsid w:val="00BC49DB"/>
    <w:rsid w:val="00BD20F5"/>
    <w:rsid w:val="00BE2A3F"/>
    <w:rsid w:val="00BF26A5"/>
    <w:rsid w:val="00BF5BE1"/>
    <w:rsid w:val="00C022E3"/>
    <w:rsid w:val="00C0748B"/>
    <w:rsid w:val="00C13E57"/>
    <w:rsid w:val="00C1714C"/>
    <w:rsid w:val="00C26253"/>
    <w:rsid w:val="00C32EAF"/>
    <w:rsid w:val="00C4073D"/>
    <w:rsid w:val="00C47080"/>
    <w:rsid w:val="00C4712D"/>
    <w:rsid w:val="00C47255"/>
    <w:rsid w:val="00C57806"/>
    <w:rsid w:val="00C61643"/>
    <w:rsid w:val="00C650E3"/>
    <w:rsid w:val="00C67322"/>
    <w:rsid w:val="00C7185C"/>
    <w:rsid w:val="00C7276C"/>
    <w:rsid w:val="00C815FF"/>
    <w:rsid w:val="00C82411"/>
    <w:rsid w:val="00C82ACA"/>
    <w:rsid w:val="00C94F55"/>
    <w:rsid w:val="00C96B38"/>
    <w:rsid w:val="00CA26F4"/>
    <w:rsid w:val="00CA2A24"/>
    <w:rsid w:val="00CA7D62"/>
    <w:rsid w:val="00CC7946"/>
    <w:rsid w:val="00CE372E"/>
    <w:rsid w:val="00CF4130"/>
    <w:rsid w:val="00CF59F1"/>
    <w:rsid w:val="00D11216"/>
    <w:rsid w:val="00D11A1A"/>
    <w:rsid w:val="00D17C75"/>
    <w:rsid w:val="00D22EC2"/>
    <w:rsid w:val="00D37A97"/>
    <w:rsid w:val="00D42773"/>
    <w:rsid w:val="00D51419"/>
    <w:rsid w:val="00D62265"/>
    <w:rsid w:val="00D63121"/>
    <w:rsid w:val="00D6534E"/>
    <w:rsid w:val="00D66D00"/>
    <w:rsid w:val="00D75160"/>
    <w:rsid w:val="00D8512E"/>
    <w:rsid w:val="00D86E88"/>
    <w:rsid w:val="00D91B6E"/>
    <w:rsid w:val="00D9748A"/>
    <w:rsid w:val="00DA1E58"/>
    <w:rsid w:val="00DA299C"/>
    <w:rsid w:val="00DA48DA"/>
    <w:rsid w:val="00DB15CE"/>
    <w:rsid w:val="00DB29A6"/>
    <w:rsid w:val="00DB41AA"/>
    <w:rsid w:val="00DD0983"/>
    <w:rsid w:val="00DD6AAA"/>
    <w:rsid w:val="00DE4EF2"/>
    <w:rsid w:val="00DE5EBE"/>
    <w:rsid w:val="00DE6113"/>
    <w:rsid w:val="00DF2C0E"/>
    <w:rsid w:val="00DF7595"/>
    <w:rsid w:val="00E06FFB"/>
    <w:rsid w:val="00E17DF7"/>
    <w:rsid w:val="00E212A0"/>
    <w:rsid w:val="00E2383A"/>
    <w:rsid w:val="00E30155"/>
    <w:rsid w:val="00E30D45"/>
    <w:rsid w:val="00E4166A"/>
    <w:rsid w:val="00E41F84"/>
    <w:rsid w:val="00E45515"/>
    <w:rsid w:val="00E46467"/>
    <w:rsid w:val="00E566F3"/>
    <w:rsid w:val="00E61BA4"/>
    <w:rsid w:val="00E64D97"/>
    <w:rsid w:val="00E73009"/>
    <w:rsid w:val="00E749E4"/>
    <w:rsid w:val="00E75420"/>
    <w:rsid w:val="00E826DB"/>
    <w:rsid w:val="00E86A4F"/>
    <w:rsid w:val="00E91C13"/>
    <w:rsid w:val="00E97F90"/>
    <w:rsid w:val="00EA2738"/>
    <w:rsid w:val="00EA4DA4"/>
    <w:rsid w:val="00EB2AE6"/>
    <w:rsid w:val="00ED05F8"/>
    <w:rsid w:val="00ED3060"/>
    <w:rsid w:val="00ED4954"/>
    <w:rsid w:val="00EE0943"/>
    <w:rsid w:val="00EF0C5C"/>
    <w:rsid w:val="00EF11BB"/>
    <w:rsid w:val="00F031FA"/>
    <w:rsid w:val="00F050C0"/>
    <w:rsid w:val="00F272E9"/>
    <w:rsid w:val="00F35A28"/>
    <w:rsid w:val="00F37AA9"/>
    <w:rsid w:val="00F6194C"/>
    <w:rsid w:val="00F67267"/>
    <w:rsid w:val="00F82C5B"/>
    <w:rsid w:val="00F869B3"/>
    <w:rsid w:val="00F92C46"/>
    <w:rsid w:val="00FC514E"/>
    <w:rsid w:val="00FC57EB"/>
    <w:rsid w:val="00FC6300"/>
    <w:rsid w:val="00FE3D40"/>
    <w:rsid w:val="00FF2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61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2F461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2F46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2F461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F461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F461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F4614"/>
    <w:pPr>
      <w:outlineLvl w:val="5"/>
    </w:pPr>
  </w:style>
  <w:style w:type="paragraph" w:styleId="Heading7">
    <w:name w:val="heading 7"/>
    <w:basedOn w:val="H6"/>
    <w:next w:val="Normal"/>
    <w:qFormat/>
    <w:rsid w:val="002F4614"/>
    <w:pPr>
      <w:outlineLvl w:val="6"/>
    </w:pPr>
  </w:style>
  <w:style w:type="paragraph" w:styleId="Heading8">
    <w:name w:val="heading 8"/>
    <w:basedOn w:val="Heading1"/>
    <w:next w:val="Normal"/>
    <w:qFormat/>
    <w:rsid w:val="002F461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F461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F461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2F4614"/>
    <w:pPr>
      <w:spacing w:before="180"/>
      <w:ind w:left="2693" w:hanging="2693"/>
    </w:pPr>
    <w:rPr>
      <w:b/>
    </w:rPr>
  </w:style>
  <w:style w:type="paragraph" w:styleId="TOC1">
    <w:name w:val="toc 1"/>
    <w:semiHidden/>
    <w:rsid w:val="002F461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F461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F4614"/>
    <w:pPr>
      <w:ind w:left="1701" w:hanging="1701"/>
    </w:pPr>
  </w:style>
  <w:style w:type="paragraph" w:styleId="TOC4">
    <w:name w:val="toc 4"/>
    <w:basedOn w:val="TOC3"/>
    <w:semiHidden/>
    <w:rsid w:val="002F4614"/>
    <w:pPr>
      <w:ind w:left="1418" w:hanging="1418"/>
    </w:pPr>
  </w:style>
  <w:style w:type="paragraph" w:styleId="TOC3">
    <w:name w:val="toc 3"/>
    <w:basedOn w:val="TOC2"/>
    <w:semiHidden/>
    <w:rsid w:val="002F4614"/>
    <w:pPr>
      <w:ind w:left="1134" w:hanging="1134"/>
    </w:pPr>
  </w:style>
  <w:style w:type="paragraph" w:styleId="TOC2">
    <w:name w:val="toc 2"/>
    <w:basedOn w:val="TOC1"/>
    <w:semiHidden/>
    <w:rsid w:val="002F461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F4614"/>
    <w:pPr>
      <w:ind w:left="284"/>
    </w:pPr>
  </w:style>
  <w:style w:type="paragraph" w:styleId="Index1">
    <w:name w:val="index 1"/>
    <w:basedOn w:val="Normal"/>
    <w:semiHidden/>
    <w:rsid w:val="002F4614"/>
    <w:pPr>
      <w:keepLines/>
      <w:spacing w:after="0"/>
    </w:pPr>
  </w:style>
  <w:style w:type="paragraph" w:customStyle="1" w:styleId="ZH">
    <w:name w:val="ZH"/>
    <w:rsid w:val="002F461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2F4614"/>
    <w:pPr>
      <w:outlineLvl w:val="9"/>
    </w:pPr>
  </w:style>
  <w:style w:type="paragraph" w:styleId="ListNumber2">
    <w:name w:val="List Number 2"/>
    <w:basedOn w:val="ListNumber"/>
    <w:rsid w:val="002F4614"/>
    <w:pPr>
      <w:ind w:left="851"/>
    </w:pPr>
  </w:style>
  <w:style w:type="paragraph" w:styleId="ListNumber">
    <w:name w:val="List Number"/>
    <w:basedOn w:val="List"/>
    <w:rsid w:val="002F4614"/>
  </w:style>
  <w:style w:type="paragraph" w:styleId="List">
    <w:name w:val="List"/>
    <w:basedOn w:val="Normal"/>
    <w:rsid w:val="002F461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2F461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2F4614"/>
    <w:rPr>
      <w:b/>
      <w:position w:val="6"/>
      <w:sz w:val="16"/>
    </w:rPr>
  </w:style>
  <w:style w:type="paragraph" w:styleId="FootnoteText">
    <w:name w:val="footnote text"/>
    <w:basedOn w:val="Normal"/>
    <w:semiHidden/>
    <w:rsid w:val="002F461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F4614"/>
    <w:rPr>
      <w:b/>
    </w:rPr>
  </w:style>
  <w:style w:type="paragraph" w:customStyle="1" w:styleId="TAC">
    <w:name w:val="TAC"/>
    <w:basedOn w:val="TAL"/>
    <w:rsid w:val="002F4614"/>
    <w:pPr>
      <w:jc w:val="center"/>
    </w:pPr>
  </w:style>
  <w:style w:type="paragraph" w:customStyle="1" w:styleId="TAL">
    <w:name w:val="TAL"/>
    <w:basedOn w:val="Normal"/>
    <w:rsid w:val="002F461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2F461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F46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2F4614"/>
    <w:pPr>
      <w:keepLines/>
      <w:ind w:left="1135" w:hanging="851"/>
    </w:pPr>
  </w:style>
  <w:style w:type="paragraph" w:styleId="TOC9">
    <w:name w:val="toc 9"/>
    <w:basedOn w:val="TOC8"/>
    <w:semiHidden/>
    <w:rsid w:val="002F4614"/>
    <w:pPr>
      <w:ind w:left="1418" w:hanging="1418"/>
    </w:pPr>
  </w:style>
  <w:style w:type="paragraph" w:customStyle="1" w:styleId="EX">
    <w:name w:val="EX"/>
    <w:basedOn w:val="Normal"/>
    <w:rsid w:val="002F4614"/>
    <w:pPr>
      <w:keepLines/>
      <w:ind w:left="1702" w:hanging="1418"/>
    </w:pPr>
  </w:style>
  <w:style w:type="paragraph" w:customStyle="1" w:styleId="FP">
    <w:name w:val="FP"/>
    <w:basedOn w:val="Normal"/>
    <w:rsid w:val="002F4614"/>
    <w:pPr>
      <w:spacing w:after="0"/>
    </w:pPr>
  </w:style>
  <w:style w:type="paragraph" w:customStyle="1" w:styleId="LD">
    <w:name w:val="LD"/>
    <w:rsid w:val="002F461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F4614"/>
    <w:pPr>
      <w:spacing w:after="0"/>
    </w:pPr>
  </w:style>
  <w:style w:type="paragraph" w:customStyle="1" w:styleId="EW">
    <w:name w:val="EW"/>
    <w:basedOn w:val="EX"/>
    <w:rsid w:val="002F4614"/>
    <w:pPr>
      <w:spacing w:after="0"/>
    </w:pPr>
  </w:style>
  <w:style w:type="paragraph" w:styleId="TOC6">
    <w:name w:val="toc 6"/>
    <w:basedOn w:val="TOC5"/>
    <w:next w:val="Normal"/>
    <w:semiHidden/>
    <w:rsid w:val="002F4614"/>
    <w:pPr>
      <w:ind w:left="1985" w:hanging="1985"/>
    </w:pPr>
  </w:style>
  <w:style w:type="paragraph" w:styleId="TOC7">
    <w:name w:val="toc 7"/>
    <w:basedOn w:val="TOC6"/>
    <w:next w:val="Normal"/>
    <w:semiHidden/>
    <w:rsid w:val="002F4614"/>
    <w:pPr>
      <w:ind w:left="2268" w:hanging="2268"/>
    </w:pPr>
  </w:style>
  <w:style w:type="paragraph" w:styleId="ListBullet2">
    <w:name w:val="List Bullet 2"/>
    <w:basedOn w:val="ListBullet"/>
    <w:rsid w:val="002F4614"/>
    <w:pPr>
      <w:ind w:left="851"/>
    </w:pPr>
  </w:style>
  <w:style w:type="paragraph" w:styleId="ListBullet">
    <w:name w:val="List Bullet"/>
    <w:basedOn w:val="List"/>
    <w:rsid w:val="002F4614"/>
  </w:style>
  <w:style w:type="paragraph" w:styleId="ListBullet3">
    <w:name w:val="List Bullet 3"/>
    <w:basedOn w:val="ListBullet2"/>
    <w:rsid w:val="002F4614"/>
    <w:pPr>
      <w:ind w:left="1135"/>
    </w:pPr>
  </w:style>
  <w:style w:type="paragraph" w:customStyle="1" w:styleId="EQ">
    <w:name w:val="EQ"/>
    <w:basedOn w:val="Normal"/>
    <w:next w:val="Normal"/>
    <w:rsid w:val="002F46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F46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46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F4614"/>
    <w:pPr>
      <w:jc w:val="right"/>
    </w:pPr>
  </w:style>
  <w:style w:type="paragraph" w:customStyle="1" w:styleId="TAN">
    <w:name w:val="TAN"/>
    <w:basedOn w:val="TAL"/>
    <w:rsid w:val="002F4614"/>
    <w:pPr>
      <w:ind w:left="851" w:hanging="851"/>
    </w:pPr>
  </w:style>
  <w:style w:type="paragraph" w:customStyle="1" w:styleId="ZA">
    <w:name w:val="ZA"/>
    <w:rsid w:val="002F46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F461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F461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F461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F4614"/>
    <w:pPr>
      <w:framePr w:wrap="notBeside" w:y="16161"/>
    </w:pPr>
  </w:style>
  <w:style w:type="character" w:customStyle="1" w:styleId="ZGSM">
    <w:name w:val="ZGSM"/>
    <w:rsid w:val="002F4614"/>
  </w:style>
  <w:style w:type="paragraph" w:styleId="List2">
    <w:name w:val="List 2"/>
    <w:basedOn w:val="List"/>
    <w:rsid w:val="002F4614"/>
    <w:pPr>
      <w:ind w:left="851"/>
    </w:pPr>
  </w:style>
  <w:style w:type="paragraph" w:customStyle="1" w:styleId="ZG">
    <w:name w:val="ZG"/>
    <w:rsid w:val="002F461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2F4614"/>
    <w:pPr>
      <w:ind w:left="1135"/>
    </w:pPr>
  </w:style>
  <w:style w:type="paragraph" w:styleId="List4">
    <w:name w:val="List 4"/>
    <w:basedOn w:val="List3"/>
    <w:rsid w:val="002F4614"/>
    <w:pPr>
      <w:ind w:left="1418"/>
    </w:pPr>
  </w:style>
  <w:style w:type="paragraph" w:styleId="List5">
    <w:name w:val="List 5"/>
    <w:basedOn w:val="List4"/>
    <w:rsid w:val="002F4614"/>
    <w:pPr>
      <w:ind w:left="1702"/>
    </w:pPr>
  </w:style>
  <w:style w:type="paragraph" w:customStyle="1" w:styleId="EditorsNote">
    <w:name w:val="Editor's Note"/>
    <w:basedOn w:val="NO"/>
    <w:rsid w:val="002F4614"/>
    <w:rPr>
      <w:color w:val="FF0000"/>
    </w:rPr>
  </w:style>
  <w:style w:type="paragraph" w:styleId="ListBullet4">
    <w:name w:val="List Bullet 4"/>
    <w:basedOn w:val="ListBullet3"/>
    <w:rsid w:val="002F4614"/>
    <w:pPr>
      <w:ind w:left="1418"/>
    </w:pPr>
  </w:style>
  <w:style w:type="paragraph" w:styleId="ListBullet5">
    <w:name w:val="List Bullet 5"/>
    <w:basedOn w:val="ListBullet4"/>
    <w:rsid w:val="002F4614"/>
    <w:pPr>
      <w:ind w:left="1702"/>
    </w:pPr>
  </w:style>
  <w:style w:type="paragraph" w:customStyle="1" w:styleId="B1">
    <w:name w:val="B1"/>
    <w:basedOn w:val="List"/>
    <w:rsid w:val="002F4614"/>
  </w:style>
  <w:style w:type="paragraph" w:customStyle="1" w:styleId="B2">
    <w:name w:val="B2"/>
    <w:basedOn w:val="List2"/>
    <w:rsid w:val="002F4614"/>
  </w:style>
  <w:style w:type="paragraph" w:customStyle="1" w:styleId="B3">
    <w:name w:val="B3"/>
    <w:basedOn w:val="List3"/>
    <w:rsid w:val="002F4614"/>
  </w:style>
  <w:style w:type="paragraph" w:customStyle="1" w:styleId="B4">
    <w:name w:val="B4"/>
    <w:basedOn w:val="List4"/>
    <w:rsid w:val="002F4614"/>
  </w:style>
  <w:style w:type="paragraph" w:customStyle="1" w:styleId="B5">
    <w:name w:val="B5"/>
    <w:basedOn w:val="List5"/>
    <w:rsid w:val="002F4614"/>
  </w:style>
  <w:style w:type="paragraph" w:styleId="Footer">
    <w:name w:val="footer"/>
    <w:basedOn w:val="Header"/>
    <w:rsid w:val="002F4614"/>
    <w:pPr>
      <w:jc w:val="center"/>
    </w:pPr>
    <w:rPr>
      <w:i/>
    </w:rPr>
  </w:style>
  <w:style w:type="paragraph" w:customStyle="1" w:styleId="ZTD">
    <w:name w:val="ZTD"/>
    <w:basedOn w:val="ZB"/>
    <w:rsid w:val="002F461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461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F461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2F4614"/>
    <w:rPr>
      <w:color w:val="0000FF"/>
      <w:u w:val="single"/>
    </w:rPr>
  </w:style>
  <w:style w:type="character" w:styleId="CommentReference">
    <w:name w:val="annotation reference"/>
    <w:semiHidden/>
    <w:rsid w:val="002F4614"/>
    <w:rPr>
      <w:sz w:val="16"/>
    </w:rPr>
  </w:style>
  <w:style w:type="paragraph" w:styleId="CommentText">
    <w:name w:val="annotation text"/>
    <w:basedOn w:val="Normal"/>
    <w:semiHidden/>
    <w:rsid w:val="002F4614"/>
  </w:style>
  <w:style w:type="character" w:styleId="FollowedHyperlink">
    <w:name w:val="FollowedHyperlink"/>
    <w:rsid w:val="002F4614"/>
    <w:rPr>
      <w:color w:val="800080"/>
      <w:u w:val="single"/>
    </w:rPr>
  </w:style>
  <w:style w:type="paragraph" w:styleId="BalloonText">
    <w:name w:val="Balloon Text"/>
    <w:basedOn w:val="Normal"/>
    <w:semiHidden/>
    <w:rsid w:val="002F461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2F461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2F4614"/>
  </w:style>
  <w:style w:type="paragraph" w:customStyle="1" w:styleId="Reference">
    <w:name w:val="Reference"/>
    <w:basedOn w:val="Normal"/>
    <w:rsid w:val="002F4614"/>
    <w:pPr>
      <w:tabs>
        <w:tab w:val="left" w:pos="851"/>
      </w:tabs>
      <w:ind w:left="851" w:hanging="851"/>
    </w:pPr>
  </w:style>
  <w:style w:type="character" w:customStyle="1" w:styleId="Heading4Char">
    <w:name w:val="Heading 4 Char"/>
    <w:link w:val="Heading4"/>
    <w:rsid w:val="00C32EA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B4A32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0839A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839A6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84860-CC2D-418D-8522-06C664F6C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316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l00379712</cp:lastModifiedBy>
  <cp:revision>115</cp:revision>
  <cp:lastPrinted>1899-12-31T16:00:00Z</cp:lastPrinted>
  <dcterms:created xsi:type="dcterms:W3CDTF">2017-05-09T03:37:00Z</dcterms:created>
  <dcterms:modified xsi:type="dcterms:W3CDTF">2017-05-09T15:36:00Z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(2)J+G8/2ACytyOZHCe5QH4RHF+7FyMIO2roY+KaDkteXV2k+BDaKCL7gxAcoOJgM0A5VqIJCI1
JxZqIklw6cNKAC4LsN6RRmFZCFPoQm+avOg0jNMZW/95/NYbuyiFSVTFgWDQH/uaEQvF0EDU
fD4cRkfV1ISTNd4zGS/KmLXPYhuY+ipFesCOJBxhUCAmt+9w/OtwPorglAsHmh3sXsosQczT
mFvTTzJ8rJYjZ0WLVp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ho3oeAE9dKaVtrNzubRMBYrREbkwYis/y1c6GvNal+Dp+1yIayraMJ
mAPnX6zON7SF+HFEN0qShvT5ATD/h6EDj/uVYpmNjULfPh4VG8nu0rzVC/KLGKIqQE2+Xbp4
cr6XuAmUGZBIXHrEF339B6XAne12dn5XAwXLwZSqg6HK2WjtWcM1s8ItHXVA1ZWxxuCP0dfG
cbtw4tPMYuEI9tI7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1494206404</vt:lpwstr>
  </property>
</Properties>
</file>